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47AC81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E61143" w:rsidRPr="00E61143">
        <w:rPr>
          <w:b/>
          <w:noProof/>
          <w:sz w:val="24"/>
        </w:rPr>
        <w:t>C4-240158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3CFDB" w:rsidR="001E41F3" w:rsidRPr="00410371" w:rsidRDefault="001900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DF3F69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DF3F69">
              <w:rPr>
                <w:b/>
                <w:noProof/>
                <w:sz w:val="28"/>
              </w:rPr>
              <w:t>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AF129" w:rsidR="001E41F3" w:rsidRPr="00410371" w:rsidRDefault="001900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1143">
              <w:rPr>
                <w:b/>
                <w:noProof/>
                <w:sz w:val="28"/>
              </w:rPr>
              <w:t>0417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1900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B3205" w:rsidR="001E41F3" w:rsidRPr="00410371" w:rsidRDefault="001900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B17900">
              <w:rPr>
                <w:b/>
                <w:noProof/>
                <w:sz w:val="28"/>
              </w:rPr>
              <w:t>4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33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FDFA00" w:rsidR="001E41F3" w:rsidRPr="009933C8" w:rsidRDefault="00865A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Extensions to</w:t>
            </w:r>
            <w:r w:rsidR="009933C8">
              <w:rPr>
                <w:lang w:val="en-US"/>
              </w:rPr>
              <w:t xml:space="preserve"> the </w:t>
            </w:r>
            <w:r w:rsidR="00731B65">
              <w:fldChar w:fldCharType="begin"/>
            </w:r>
            <w:r w:rsidR="00731B65" w:rsidRPr="009933C8">
              <w:rPr>
                <w:lang w:val="en-US"/>
              </w:rPr>
              <w:instrText xml:space="preserve"> DOCPROPERTY  CrTitle  \* MERGEFORMAT </w:instrText>
            </w:r>
            <w:r w:rsidR="00731B65">
              <w:fldChar w:fldCharType="separate"/>
            </w:r>
            <w:r w:rsidR="000C2DCC" w:rsidRPr="009933C8">
              <w:rPr>
                <w:lang w:val="en-US" w:eastAsia="zh-CN"/>
              </w:rPr>
              <w:t>3gpp-Sbi-Request-Info</w:t>
            </w:r>
            <w:r w:rsidR="00B64CDE" w:rsidRPr="009933C8">
              <w:rPr>
                <w:lang w:val="en-US"/>
              </w:rPr>
              <w:t xml:space="preserve"> </w:t>
            </w:r>
            <w:r w:rsidR="00731B65">
              <w:fldChar w:fldCharType="end"/>
            </w:r>
            <w:r w:rsidR="009933C8">
              <w:t>header</w:t>
            </w:r>
          </w:p>
        </w:tc>
      </w:tr>
      <w:tr w:rsidR="001E41F3" w:rsidRPr="009933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33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33C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1900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5AF90" w:rsidR="001E41F3" w:rsidRDefault="00DF3F6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3B720" w:rsidR="001E41F3" w:rsidRDefault="001900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2024-01-1</w:t>
            </w:r>
            <w:r w:rsidR="00DF3F6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9DB14" w:rsidR="001E41F3" w:rsidRPr="00190067" w:rsidRDefault="00DF3F6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9006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1900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0F59A" w14:textId="6144AE85" w:rsidR="00691563" w:rsidRDefault="009933C8" w:rsidP="00691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3gpp-S</w:t>
            </w:r>
            <w:r w:rsidR="006247FA">
              <w:rPr>
                <w:noProof/>
              </w:rPr>
              <w:t>b</w:t>
            </w:r>
            <w:r>
              <w:rPr>
                <w:noProof/>
              </w:rPr>
              <w:t xml:space="preserve">i-Request-Info header </w:t>
            </w:r>
            <w:r w:rsidR="00375086">
              <w:rPr>
                <w:noProof/>
              </w:rPr>
              <w:t>enables to indicate that a request is</w:t>
            </w:r>
            <w:r w:rsidR="00413BAE">
              <w:rPr>
                <w:noProof/>
              </w:rPr>
              <w:t xml:space="preserve"> a request</w:t>
            </w:r>
            <w:r w:rsidR="00375086">
              <w:rPr>
                <w:noProof/>
              </w:rPr>
              <w:t xml:space="preserve"> retransmitted towards an alternative NF, and the reason for which it </w:t>
            </w:r>
            <w:r w:rsidR="00413BAE">
              <w:rPr>
                <w:noProof/>
              </w:rPr>
              <w:t>is</w:t>
            </w:r>
            <w:r w:rsidR="00375086">
              <w:rPr>
                <w:noProof/>
              </w:rPr>
              <w:t xml:space="preserve"> so</w:t>
            </w:r>
            <w:r w:rsidR="00413BAE">
              <w:rPr>
                <w:noProof/>
              </w:rPr>
              <w:t>,</w:t>
            </w:r>
            <w:r w:rsidR="00375086">
              <w:rPr>
                <w:noProof/>
              </w:rPr>
              <w:t xml:space="preserve"> e.g. because the original NF was not re</w:t>
            </w:r>
            <w:r w:rsidR="00413BAE">
              <w:rPr>
                <w:noProof/>
              </w:rPr>
              <w:t>a</w:t>
            </w:r>
            <w:r w:rsidR="00375086">
              <w:rPr>
                <w:noProof/>
              </w:rPr>
              <w:t>chable or</w:t>
            </w:r>
            <w:r w:rsidR="00413BAE">
              <w:rPr>
                <w:noProof/>
              </w:rPr>
              <w:t xml:space="preserve"> it</w:t>
            </w:r>
            <w:r w:rsidR="00375086">
              <w:rPr>
                <w:noProof/>
              </w:rPr>
              <w:t xml:space="preserve"> redirected or rejected the request.</w:t>
            </w:r>
          </w:p>
          <w:p w14:paraId="71BF8B47" w14:textId="77777777" w:rsidR="00375086" w:rsidRDefault="00375086" w:rsidP="006915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5D5436" w14:textId="34E6CB76" w:rsidR="00764C44" w:rsidRDefault="00C21B1B" w:rsidP="00764C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It is proposed to </w:t>
            </w:r>
            <w:r w:rsidR="00413BAE">
              <w:rPr>
                <w:noProof/>
              </w:rPr>
              <w:t xml:space="preserve">support optionally </w:t>
            </w:r>
            <w:r w:rsidR="00764C44">
              <w:rPr>
                <w:noProof/>
              </w:rPr>
              <w:t>indicati</w:t>
            </w:r>
            <w:r w:rsidR="00413BAE">
              <w:rPr>
                <w:noProof/>
              </w:rPr>
              <w:t>ng</w:t>
            </w:r>
            <w:r w:rsidR="00764C44">
              <w:rPr>
                <w:noProof/>
              </w:rPr>
              <w:t xml:space="preserve"> the NF (service) instance ID of the </w:t>
            </w:r>
            <w:r w:rsidR="00764C44">
              <w:rPr>
                <w:lang w:eastAsia="zh-CN"/>
              </w:rPr>
              <w:t>NF (service) instance towards which the request was sent previously, if the "reason" parameter is present,</w:t>
            </w:r>
            <w:r w:rsidR="00764C44" w:rsidRPr="00415322">
              <w:rPr>
                <w:lang w:eastAsia="zh-CN"/>
              </w:rPr>
              <w:t xml:space="preserve"> </w:t>
            </w:r>
            <w:r w:rsidR="00764C44">
              <w:rPr>
                <w:lang w:eastAsia="zh-CN"/>
              </w:rPr>
              <w:t xml:space="preserve">to indicate the NF </w:t>
            </w:r>
            <w:r w:rsidR="00413BAE">
              <w:rPr>
                <w:lang w:eastAsia="zh-CN"/>
              </w:rPr>
              <w:t xml:space="preserve">(service) </w:t>
            </w:r>
            <w:r w:rsidR="00764C44">
              <w:rPr>
                <w:lang w:eastAsia="zh-CN"/>
              </w:rPr>
              <w:t xml:space="preserve">instance which was not reachable, or which redirected or rejected the request. </w:t>
            </w:r>
          </w:p>
          <w:p w14:paraId="035B99C6" w14:textId="77777777" w:rsidR="00764C44" w:rsidRDefault="00764C44" w:rsidP="00764C4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EDB3B73" w14:textId="345047F2" w:rsidR="00375086" w:rsidRDefault="00C21B1B" w:rsidP="00764C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</w:t>
            </w:r>
            <w:r w:rsidR="00764C44">
              <w:rPr>
                <w:lang w:val="en-US" w:eastAsia="zh-CN"/>
              </w:rPr>
              <w:t xml:space="preserve">is information </w:t>
            </w:r>
            <w:r>
              <w:rPr>
                <w:lang w:val="en-US" w:eastAsia="zh-CN"/>
              </w:rPr>
              <w:t>can be used for trouble</w:t>
            </w:r>
            <w:r w:rsidR="00413BA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shooting, KPIs, to avoid redirecting the request back to the previous NF (service) instance if the request needs to be redirected again (thus avoiding a redirection loop) and/or to refrain from redirecting further requests to </w:t>
            </w:r>
            <w:r w:rsidR="00413BAE">
              <w:rPr>
                <w:lang w:val="en-US" w:eastAsia="zh-CN"/>
              </w:rPr>
              <w:t>an</w:t>
            </w:r>
            <w:r>
              <w:rPr>
                <w:lang w:val="en-US" w:eastAsia="zh-CN"/>
              </w:rPr>
              <w:t xml:space="preserve"> overloaded NF (service) instance</w:t>
            </w:r>
            <w:r w:rsidR="00764C44">
              <w:rPr>
                <w:lang w:val="en-US" w:eastAsia="zh-CN"/>
              </w:rPr>
              <w:t xml:space="preserve">. </w:t>
            </w:r>
          </w:p>
          <w:p w14:paraId="4ADF85D3" w14:textId="77777777" w:rsidR="00C41D5D" w:rsidRDefault="00C41D5D" w:rsidP="00764C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072104A" w14:textId="6DF1BA7B" w:rsidR="00C41D5D" w:rsidRDefault="00C41D5D" w:rsidP="0076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It is also proposed to optionally </w:t>
            </w:r>
            <w:r w:rsidR="00413BAE">
              <w:rPr>
                <w:lang w:val="en-US" w:eastAsia="zh-CN"/>
              </w:rPr>
              <w:t>indicate</w:t>
            </w:r>
            <w:r>
              <w:rPr>
                <w:lang w:val="en-US" w:eastAsia="zh-CN"/>
              </w:rPr>
              <w:t xml:space="preserve"> the </w:t>
            </w:r>
            <w:r w:rsidR="00802CE8">
              <w:rPr>
                <w:lang w:val="en-US" w:eastAsia="zh-CN"/>
              </w:rPr>
              <w:t>re</w:t>
            </w:r>
            <w:r>
              <w:rPr>
                <w:lang w:val="en-US" w:eastAsia="zh-CN"/>
              </w:rPr>
              <w:t xml:space="preserve">direction </w:t>
            </w:r>
            <w:proofErr w:type="gramStart"/>
            <w:r>
              <w:rPr>
                <w:lang w:val="en-US" w:eastAsia="zh-CN"/>
              </w:rPr>
              <w:t>cause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="00413BAE">
              <w:rPr>
                <w:lang w:val="en-US" w:eastAsia="zh-CN"/>
              </w:rPr>
              <w:t xml:space="preserve">that was </w:t>
            </w:r>
            <w:r>
              <w:rPr>
                <w:lang w:eastAsia="zh-CN"/>
              </w:rPr>
              <w:t>received in the 3xx redirect</w:t>
            </w:r>
            <w:r w:rsidR="00413BAE">
              <w:rPr>
                <w:lang w:eastAsia="zh-CN"/>
              </w:rPr>
              <w:t xml:space="preserve"> message</w:t>
            </w:r>
            <w:r>
              <w:rPr>
                <w:lang w:eastAsia="zh-CN"/>
              </w:rPr>
              <w:t>, when the "reason" parameter is set to "3xx-redirect"</w:t>
            </w:r>
            <w:r w:rsidR="00802CE8">
              <w:rPr>
                <w:lang w:eastAsia="zh-CN"/>
              </w:rPr>
              <w:t xml:space="preserve"> as this can provide useful information to the receiving NF to determine how to process the request, </w:t>
            </w:r>
            <w:r w:rsidR="00413BAE">
              <w:rPr>
                <w:lang w:eastAsia="zh-CN"/>
              </w:rPr>
              <w:t>similar to</w:t>
            </w:r>
            <w:r w:rsidR="00802CE8">
              <w:rPr>
                <w:lang w:eastAsia="zh-CN"/>
              </w:rPr>
              <w:t xml:space="preserve"> the existing "</w:t>
            </w:r>
            <w:proofErr w:type="spellStart"/>
            <w:r w:rsidR="00802CE8">
              <w:t>receivedrejectioncause</w:t>
            </w:r>
            <w:proofErr w:type="spellEnd"/>
            <w:r w:rsidR="00802CE8">
              <w:t xml:space="preserve">" parameter when the </w:t>
            </w:r>
            <w:r w:rsidR="00802CE8">
              <w:rPr>
                <w:lang w:eastAsia="zh-CN"/>
              </w:rPr>
              <w:t xml:space="preserve">reason is set to "temporary-rejection-cause". </w:t>
            </w:r>
            <w:r w:rsidR="00802CE8">
              <w:t xml:space="preserve"> </w:t>
            </w:r>
          </w:p>
          <w:p w14:paraId="708AA7DE" w14:textId="7724160B" w:rsidR="00DE3F91" w:rsidRDefault="00DE3F91" w:rsidP="000C2DC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05FC8" w14:textId="4690EC73" w:rsidR="001E41F3" w:rsidRDefault="002F3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optional parameters are defined in the 3gpp-S</w:t>
            </w:r>
            <w:r w:rsidR="00BA1266">
              <w:rPr>
                <w:noProof/>
              </w:rPr>
              <w:t>b</w:t>
            </w:r>
            <w:r>
              <w:rPr>
                <w:noProof/>
              </w:rPr>
              <w:t xml:space="preserve">i-Request-Info header to support optionally indicating the NF (service) instance </w:t>
            </w:r>
            <w:r>
              <w:rPr>
                <w:lang w:eastAsia="zh-CN"/>
              </w:rPr>
              <w:t>towards which the request was sent previously and the redirection cause.</w:t>
            </w:r>
          </w:p>
          <w:p w14:paraId="31C656EC" w14:textId="560D0F6E" w:rsidR="00A41B38" w:rsidRDefault="00A41B38" w:rsidP="00DF3F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BE014" w:rsidR="00F605F7" w:rsidRDefault="00C3699A" w:rsidP="00C3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Mssing information for trouble-shooting and KPIs. Potential redirection loop if the request needs to be redirected again. Risks of redirecting further requests to an NF in overload.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B001D" w:rsidR="001E41F3" w:rsidRDefault="00BA126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5.2.3.3.12, 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AEA7C4" w14:textId="77777777" w:rsidR="0070537A" w:rsidRDefault="0070537A" w:rsidP="0070537A">
      <w:pPr>
        <w:pStyle w:val="Heading5"/>
        <w:rPr>
          <w:lang w:eastAsia="zh-CN"/>
        </w:rPr>
      </w:pPr>
      <w:bookmarkStart w:id="1" w:name="_Toc155105530"/>
      <w:bookmarkStart w:id="2" w:name="_Toc155124687"/>
      <w:r>
        <w:t>5.2.3.3.12</w:t>
      </w:r>
      <w:r>
        <w:tab/>
      </w:r>
      <w:r>
        <w:rPr>
          <w:lang w:eastAsia="zh-CN"/>
        </w:rPr>
        <w:t>3gpp-Sbi-Request-Info</w:t>
      </w:r>
      <w:bookmarkEnd w:id="1"/>
    </w:p>
    <w:p w14:paraId="5F66FF8A" w14:textId="77777777" w:rsidR="0070537A" w:rsidRDefault="0070537A" w:rsidP="0070537A">
      <w:pPr>
        <w:rPr>
          <w:lang w:eastAsia="zh-CN"/>
        </w:rPr>
      </w:pPr>
      <w:r>
        <w:rPr>
          <w:lang w:eastAsia="zh-CN"/>
        </w:rPr>
        <w:t>The header contains a list of additional information related to a HTTP request which may be included by a NF or a SCP, to indicate e.g.:</w:t>
      </w:r>
    </w:p>
    <w:p w14:paraId="0D6647BF" w14:textId="77777777" w:rsidR="0070537A" w:rsidRDefault="0070537A" w:rsidP="007053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the HTTP request message is involving a reselection of an alternative </w:t>
      </w:r>
      <w:proofErr w:type="gramStart"/>
      <w:r>
        <w:rPr>
          <w:lang w:eastAsia="zh-CN"/>
        </w:rPr>
        <w:t>NF;</w:t>
      </w:r>
      <w:proofErr w:type="gramEnd"/>
    </w:p>
    <w:p w14:paraId="27DB3278" w14:textId="77777777" w:rsidR="0070537A" w:rsidRDefault="0070537A" w:rsidP="007053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the HTTP request message is a retransmission of the message, i.e. the request message has been sent but being rejected with a temporary failure or </w:t>
      </w:r>
      <w:proofErr w:type="gramStart"/>
      <w:r>
        <w:rPr>
          <w:lang w:eastAsia="zh-CN"/>
        </w:rPr>
        <w:t>timeout;</w:t>
      </w:r>
      <w:proofErr w:type="gramEnd"/>
    </w:p>
    <w:p w14:paraId="1F2BF565" w14:textId="77777777" w:rsidR="0070537A" w:rsidRDefault="0070537A" w:rsidP="0070537A">
      <w:pPr>
        <w:rPr>
          <w:lang w:eastAsia="zh-CN"/>
        </w:rPr>
      </w:pPr>
      <w:r>
        <w:rPr>
          <w:lang w:eastAsia="zh-CN"/>
        </w:rPr>
        <w:t>When the header is included by a NF acting as a HTTP client, an idempotency-key may be included for a non-idempotent request to enable the receiver to detect possible duplicated request messages as specified in clause 5.2.8.</w:t>
      </w:r>
    </w:p>
    <w:p w14:paraId="7471E853" w14:textId="77777777" w:rsidR="0070537A" w:rsidRDefault="0070537A" w:rsidP="0070537A">
      <w:pPr>
        <w:rPr>
          <w:lang w:eastAsia="zh-CN"/>
        </w:rPr>
      </w:pPr>
      <w:r>
        <w:rPr>
          <w:lang w:eastAsia="zh-CN"/>
        </w:rPr>
        <w:t>The receiving NF may use the header, e.g. to determine whether to accept the request.</w:t>
      </w:r>
    </w:p>
    <w:p w14:paraId="50EAA0AD" w14:textId="77777777" w:rsidR="0070537A" w:rsidRDefault="0070537A" w:rsidP="0070537A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t> RFC 9110 [11]</w:t>
      </w:r>
      <w:r>
        <w:rPr>
          <w:lang w:eastAsia="zh-CN"/>
        </w:rPr>
        <w:t>.</w:t>
      </w:r>
    </w:p>
    <w:p w14:paraId="5422F5AC" w14:textId="77777777" w:rsidR="0070537A" w:rsidRDefault="0070537A" w:rsidP="0070537A">
      <w:pPr>
        <w:pStyle w:val="PL"/>
        <w:rPr>
          <w:lang w:eastAsia="zh-CN"/>
        </w:rPr>
      </w:pPr>
    </w:p>
    <w:p w14:paraId="5C37A5BE" w14:textId="77777777" w:rsidR="0070537A" w:rsidRDefault="0070537A" w:rsidP="0070537A">
      <w:pPr>
        <w:pStyle w:val="PL"/>
        <w:rPr>
          <w:lang w:eastAsia="zh-CN"/>
        </w:rPr>
      </w:pPr>
      <w:r>
        <w:rPr>
          <w:lang w:eastAsia="zh-CN"/>
        </w:rPr>
        <w:t>Sbi-Request-Info-Header = "3gpp-Sbi-Request-Info:" OWS req-param *( ";" OWS req-param ) OWS</w:t>
      </w:r>
    </w:p>
    <w:p w14:paraId="5DDE5731" w14:textId="77777777" w:rsidR="0070537A" w:rsidRDefault="0070537A" w:rsidP="0070537A">
      <w:pPr>
        <w:pStyle w:val="PL"/>
        <w:rPr>
          <w:lang w:eastAsia="zh-CN"/>
        </w:rPr>
      </w:pPr>
    </w:p>
    <w:p w14:paraId="35C3E598" w14:textId="77777777" w:rsidR="0070537A" w:rsidRDefault="0070537A" w:rsidP="0070537A">
      <w:pPr>
        <w:pStyle w:val="PL"/>
        <w:rPr>
          <w:lang w:eastAsia="zh-CN"/>
        </w:rPr>
      </w:pPr>
      <w:r>
        <w:rPr>
          <w:lang w:eastAsia="zh-CN"/>
        </w:rPr>
        <w:t>req-param = req-param-name "=" OWS req-param-value</w:t>
      </w:r>
    </w:p>
    <w:p w14:paraId="374BB62F" w14:textId="77777777" w:rsidR="0070537A" w:rsidRDefault="0070537A" w:rsidP="0070537A">
      <w:pPr>
        <w:pStyle w:val="PL"/>
        <w:rPr>
          <w:lang w:eastAsia="zh-CN"/>
        </w:rPr>
      </w:pPr>
    </w:p>
    <w:p w14:paraId="6E990B3A" w14:textId="36A65A12" w:rsidR="0070537A" w:rsidRDefault="0070537A" w:rsidP="0070537A">
      <w:pPr>
        <w:pStyle w:val="PL"/>
        <w:rPr>
          <w:lang w:eastAsia="zh-CN"/>
        </w:rPr>
      </w:pPr>
      <w:r>
        <w:rPr>
          <w:lang w:eastAsia="zh-CN"/>
        </w:rPr>
        <w:t xml:space="preserve">req-param-name = "retrans" / "redirect" / "reason" / "idempotency-key" / "receivedrejectioncause" / "callback-uri-prefix" / </w:t>
      </w:r>
      <w:ins w:id="3" w:author="Bruno Landais" w:date="2024-01-15T16:40:00Z">
        <w:r w:rsidR="0059145C">
          <w:rPr>
            <w:lang w:eastAsia="zh-CN"/>
          </w:rPr>
          <w:t xml:space="preserve">"nfinst" / </w:t>
        </w:r>
      </w:ins>
      <w:ins w:id="4" w:author="Bruno Landais" w:date="2024-01-15T16:41:00Z">
        <w:r w:rsidR="0059145C">
          <w:rPr>
            <w:lang w:eastAsia="zh-CN"/>
          </w:rPr>
          <w:t xml:space="preserve">"nfservinst" / "redirection-cause" / </w:t>
        </w:r>
      </w:ins>
      <w:r>
        <w:rPr>
          <w:lang w:eastAsia="zh-CN"/>
        </w:rPr>
        <w:t>token</w:t>
      </w:r>
    </w:p>
    <w:p w14:paraId="0050AE54" w14:textId="77777777" w:rsidR="0070537A" w:rsidRDefault="0070537A" w:rsidP="0070537A">
      <w:pPr>
        <w:pStyle w:val="PL"/>
        <w:rPr>
          <w:lang w:eastAsia="zh-CN"/>
        </w:rPr>
      </w:pPr>
    </w:p>
    <w:p w14:paraId="323C828A" w14:textId="77777777" w:rsidR="0070537A" w:rsidRDefault="0070537A" w:rsidP="0070537A">
      <w:pPr>
        <w:pStyle w:val="PL"/>
        <w:rPr>
          <w:lang w:eastAsia="zh-CN"/>
        </w:rPr>
      </w:pPr>
      <w:r>
        <w:rPr>
          <w:lang w:eastAsia="zh-CN"/>
        </w:rPr>
        <w:t>req-param-value = token</w:t>
      </w:r>
    </w:p>
    <w:p w14:paraId="5668C08C" w14:textId="77777777" w:rsidR="0070537A" w:rsidRDefault="0070537A" w:rsidP="0070537A">
      <w:pPr>
        <w:pStyle w:val="PL"/>
        <w:rPr>
          <w:lang w:eastAsia="zh-CN"/>
        </w:rPr>
      </w:pPr>
    </w:p>
    <w:p w14:paraId="0BAFAFFA" w14:textId="77777777" w:rsidR="0070537A" w:rsidRDefault="0070537A" w:rsidP="0070537A">
      <w:pPr>
        <w:pStyle w:val="PL"/>
        <w:rPr>
          <w:lang w:eastAsia="zh-CN"/>
        </w:rPr>
      </w:pPr>
    </w:p>
    <w:p w14:paraId="6DFEB99F" w14:textId="77777777" w:rsidR="0070537A" w:rsidRDefault="0070537A" w:rsidP="0070537A">
      <w:pPr>
        <w:pStyle w:val="PL"/>
        <w:rPr>
          <w:lang w:eastAsia="zh-CN"/>
        </w:rPr>
      </w:pPr>
    </w:p>
    <w:p w14:paraId="6024049E" w14:textId="77777777" w:rsidR="0070537A" w:rsidRDefault="0070537A" w:rsidP="0070537A">
      <w:pPr>
        <w:rPr>
          <w:lang w:eastAsia="zh-CN"/>
        </w:rPr>
      </w:pPr>
      <w:r>
        <w:t>The following parameters are defined:</w:t>
      </w:r>
    </w:p>
    <w:p w14:paraId="60D204FA" w14:textId="77777777" w:rsidR="0070537A" w:rsidRDefault="0070537A" w:rsidP="007053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"reason": indicates the reason for which the NF resends or redirects the HTTP request message. This may take one of the following values:</w:t>
      </w:r>
    </w:p>
    <w:p w14:paraId="7415D404" w14:textId="77777777" w:rsidR="0070537A" w:rsidRDefault="0070537A" w:rsidP="0070537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"unreachable": indicates that the HTTP request is redirected to an alternative NF due to the request URI (e.g. the resource URI or Notification/callback URI) is not </w:t>
      </w:r>
      <w:proofErr w:type="gramStart"/>
      <w:r>
        <w:rPr>
          <w:lang w:eastAsia="zh-CN"/>
        </w:rPr>
        <w:t>reachable;</w:t>
      </w:r>
      <w:proofErr w:type="gramEnd"/>
    </w:p>
    <w:p w14:paraId="04739E8F" w14:textId="77777777" w:rsidR="0070537A" w:rsidRDefault="0070537A" w:rsidP="0070537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"overloaded": indicates that the HTTP request is redirected to an alternative NF as result of overload control enforcement, by doing redirection towards an alternative NF (see clause 6.4.3.5.1</w:t>
      </w:r>
      <w:proofErr w:type="gramStart"/>
      <w:r>
        <w:rPr>
          <w:lang w:eastAsia="zh-CN"/>
        </w:rPr>
        <w:t>);</w:t>
      </w:r>
      <w:proofErr w:type="gramEnd"/>
    </w:p>
    <w:p w14:paraId="62968639" w14:textId="77777777" w:rsidR="0070537A" w:rsidRDefault="0070537A" w:rsidP="0070537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"3xx-redirect": indicates that the HTTP request is redirected to an alternative NF as result of receiving a 3xx status code.</w:t>
      </w:r>
    </w:p>
    <w:p w14:paraId="43A83457" w14:textId="77777777" w:rsidR="0070537A" w:rsidRDefault="0070537A" w:rsidP="0070537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"temporary-rejection-cause": indicates the HTTP request is retransmitted towards the same or alternative NF due to a temporary rejection.</w:t>
      </w:r>
    </w:p>
    <w:p w14:paraId="26ECBC35" w14:textId="77777777" w:rsidR="0070537A" w:rsidRDefault="0070537A" w:rsidP="007053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t>receivedrejectioncause</w:t>
      </w:r>
      <w:proofErr w:type="spellEnd"/>
      <w:r>
        <w:t>"</w:t>
      </w:r>
      <w:r>
        <w:rPr>
          <w:lang w:eastAsia="zh-CN"/>
        </w:rPr>
        <w:t xml:space="preserve">: indicates a temporary </w:t>
      </w:r>
      <w:r>
        <w:t xml:space="preserve">rejection application </w:t>
      </w:r>
      <w:r>
        <w:rPr>
          <w:lang w:eastAsia="zh-CN"/>
        </w:rPr>
        <w:t>cause received from the NF or SCP (for last attempt) as defined in clause 5.2.7.2, when the "</w:t>
      </w:r>
      <w:proofErr w:type="spellStart"/>
      <w:r>
        <w:rPr>
          <w:lang w:eastAsia="zh-CN"/>
        </w:rPr>
        <w:t>retrans</w:t>
      </w:r>
      <w:proofErr w:type="spellEnd"/>
      <w:r>
        <w:rPr>
          <w:lang w:eastAsia="zh-CN"/>
        </w:rPr>
        <w:t>" parameter is set to "true" and the reason is set to "temporary-rejection-cause". The cause data type is specified in clause 5.2.4.1 of 3GPP TS 29.571 [13].</w:t>
      </w:r>
    </w:p>
    <w:p w14:paraId="62FD057C" w14:textId="77777777" w:rsidR="0070537A" w:rsidRDefault="0070537A" w:rsidP="0070537A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rPr>
          <w:lang w:eastAsia="zh-CN"/>
        </w:rPr>
        <w:t>retrans</w:t>
      </w:r>
      <w:proofErr w:type="spellEnd"/>
      <w:r>
        <w:rPr>
          <w:lang w:eastAsia="zh-CN"/>
        </w:rPr>
        <w:t xml:space="preserve">": </w:t>
      </w:r>
      <w:r>
        <w:rPr>
          <w:lang w:val="en-US" w:eastAsia="zh-CN"/>
        </w:rPr>
        <w:t xml:space="preserve">it is a 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 and shall be set to "true" to indicate that the request message has been retransmitted e.g. when the request didn't get any response or get a temporary failure cause, otherwise the "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>" shall not be present.</w:t>
      </w:r>
    </w:p>
    <w:p w14:paraId="1FC843C9" w14:textId="77777777" w:rsidR="0070537A" w:rsidRDefault="0070537A" w:rsidP="0070537A">
      <w:pPr>
        <w:pStyle w:val="B1"/>
        <w:rPr>
          <w:ins w:id="5" w:author="Bruno Landais" w:date="2024-01-15T16:42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"redirect": it is a 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 and shall be set to "true" to indicate that the request message has been redirected to an alternative NF.</w:t>
      </w:r>
    </w:p>
    <w:p w14:paraId="1EEDDE8C" w14:textId="015351CA" w:rsidR="0059145C" w:rsidRDefault="0059145C" w:rsidP="0070537A">
      <w:pPr>
        <w:pStyle w:val="B1"/>
        <w:rPr>
          <w:ins w:id="6" w:author="Bruno Landais" w:date="2024-01-15T16:43:00Z"/>
          <w:lang w:eastAsia="zh-CN"/>
        </w:rPr>
      </w:pPr>
      <w:ins w:id="7" w:author="Bruno Landais" w:date="2024-01-15T16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"</w:t>
        </w:r>
        <w:proofErr w:type="spellStart"/>
        <w:r>
          <w:rPr>
            <w:lang w:val="en-US" w:eastAsia="zh-CN"/>
          </w:rPr>
          <w:t>nfinst</w:t>
        </w:r>
        <w:proofErr w:type="spellEnd"/>
        <w:r>
          <w:rPr>
            <w:lang w:val="en-US" w:eastAsia="zh-CN"/>
          </w:rPr>
          <w:t xml:space="preserve">": </w:t>
        </w:r>
        <w:r>
          <w:rPr>
            <w:lang w:eastAsia="zh-CN"/>
          </w:rPr>
          <w:t xml:space="preserve">indicates </w:t>
        </w:r>
      </w:ins>
      <w:ins w:id="8" w:author="Bruno Landais" w:date="2024-01-15T16:44:00Z">
        <w:r>
          <w:rPr>
            <w:lang w:eastAsia="zh-CN"/>
          </w:rPr>
          <w:t>the</w:t>
        </w:r>
      </w:ins>
      <w:ins w:id="9" w:author="Bruno Landais" w:date="2024-01-15T16:42:00Z">
        <w:r>
          <w:rPr>
            <w:lang w:eastAsia="zh-CN"/>
          </w:rPr>
          <w:t xml:space="preserve"> NF Instance ID</w:t>
        </w:r>
      </w:ins>
      <w:ins w:id="10" w:author="Bruno Landais" w:date="2024-01-15T16:44:00Z">
        <w:r>
          <w:rPr>
            <w:lang w:eastAsia="zh-CN"/>
          </w:rPr>
          <w:t xml:space="preserve"> of the NF instance </w:t>
        </w:r>
      </w:ins>
      <w:ins w:id="11" w:author="Bruno Landais" w:date="2024-01-15T16:48:00Z">
        <w:r w:rsidR="00415322">
          <w:rPr>
            <w:lang w:eastAsia="zh-CN"/>
          </w:rPr>
          <w:t xml:space="preserve">towards </w:t>
        </w:r>
      </w:ins>
      <w:ins w:id="12" w:author="Bruno Landais" w:date="2024-01-15T16:45:00Z">
        <w:r w:rsidR="00415322">
          <w:rPr>
            <w:lang w:eastAsia="zh-CN"/>
          </w:rPr>
          <w:t>which</w:t>
        </w:r>
      </w:ins>
      <w:ins w:id="13" w:author="Bruno Landais" w:date="2024-01-15T16:48:00Z">
        <w:r w:rsidR="00415322">
          <w:rPr>
            <w:lang w:eastAsia="zh-CN"/>
          </w:rPr>
          <w:t xml:space="preserve"> the request</w:t>
        </w:r>
      </w:ins>
      <w:ins w:id="14" w:author="Bruno Landais" w:date="2024-01-15T16:45:00Z">
        <w:r w:rsidR="00415322">
          <w:rPr>
            <w:lang w:eastAsia="zh-CN"/>
          </w:rPr>
          <w:t xml:space="preserve"> </w:t>
        </w:r>
      </w:ins>
      <w:ins w:id="15" w:author="Bruno Landais" w:date="2024-01-15T16:46:00Z">
        <w:r w:rsidR="00415322">
          <w:rPr>
            <w:lang w:eastAsia="zh-CN"/>
          </w:rPr>
          <w:t xml:space="preserve">was </w:t>
        </w:r>
      </w:ins>
      <w:ins w:id="16" w:author="Bruno Landais" w:date="2024-01-15T16:48:00Z">
        <w:r w:rsidR="00415322">
          <w:rPr>
            <w:lang w:eastAsia="zh-CN"/>
          </w:rPr>
          <w:t xml:space="preserve">sent </w:t>
        </w:r>
      </w:ins>
      <w:ins w:id="17" w:author="Bruno Landais" w:date="2024-01-15T16:46:00Z">
        <w:r w:rsidR="00415322">
          <w:rPr>
            <w:lang w:eastAsia="zh-CN"/>
          </w:rPr>
          <w:t>previously</w:t>
        </w:r>
      </w:ins>
      <w:ins w:id="18" w:author="Bruno Landais" w:date="2024-01-15T16:42:00Z">
        <w:r>
          <w:rPr>
            <w:lang w:eastAsia="zh-CN"/>
          </w:rPr>
          <w:t>, as defined in 3GPP TS 29.510 [8]; the ABNF is defined in clause 5.2.3.2.8</w:t>
        </w:r>
      </w:ins>
      <w:ins w:id="19" w:author="Bruno Landais" w:date="2024-01-15T16:43:00Z">
        <w:r>
          <w:rPr>
            <w:lang w:eastAsia="zh-CN"/>
          </w:rPr>
          <w:t>.</w:t>
        </w:r>
      </w:ins>
      <w:ins w:id="20" w:author="Bruno Landais" w:date="2024-01-15T16:46:00Z">
        <w:r w:rsidR="00415322">
          <w:rPr>
            <w:lang w:eastAsia="zh-CN"/>
          </w:rPr>
          <w:t xml:space="preserve"> This parameter may be present if</w:t>
        </w:r>
      </w:ins>
      <w:ins w:id="21" w:author="Bruno Landais" w:date="2024-01-15T16:47:00Z">
        <w:r w:rsidR="00415322">
          <w:rPr>
            <w:lang w:eastAsia="zh-CN"/>
          </w:rPr>
          <w:t xml:space="preserve"> the "reason" parameter is present</w:t>
        </w:r>
      </w:ins>
      <w:ins w:id="22" w:author="Bruno Landais" w:date="2024-01-15T16:49:00Z">
        <w:r w:rsidR="00415322" w:rsidRPr="00415322">
          <w:rPr>
            <w:lang w:eastAsia="zh-CN"/>
          </w:rPr>
          <w:t xml:space="preserve"> </w:t>
        </w:r>
        <w:r w:rsidR="00415322">
          <w:rPr>
            <w:lang w:eastAsia="zh-CN"/>
          </w:rPr>
          <w:t xml:space="preserve">to indicate the NF instance </w:t>
        </w:r>
      </w:ins>
      <w:ins w:id="23" w:author="Bruno Landais" w:date="2024-01-15T16:50:00Z">
        <w:r w:rsidR="00415322">
          <w:rPr>
            <w:lang w:eastAsia="zh-CN"/>
          </w:rPr>
          <w:t xml:space="preserve">which </w:t>
        </w:r>
      </w:ins>
      <w:ins w:id="24" w:author="Bruno Landais" w:date="2024-01-15T16:49:00Z">
        <w:r w:rsidR="00415322">
          <w:rPr>
            <w:lang w:eastAsia="zh-CN"/>
          </w:rPr>
          <w:t>was not reachable, or which redirected or rejected the request</w:t>
        </w:r>
      </w:ins>
      <w:ins w:id="25" w:author="Bruno Landais" w:date="2024-01-15T16:47:00Z">
        <w:r w:rsidR="00415322">
          <w:rPr>
            <w:lang w:eastAsia="zh-CN"/>
          </w:rPr>
          <w:t xml:space="preserve">. </w:t>
        </w:r>
      </w:ins>
    </w:p>
    <w:p w14:paraId="071238D0" w14:textId="728EA88B" w:rsidR="0059145C" w:rsidRDefault="0059145C" w:rsidP="0070537A">
      <w:pPr>
        <w:pStyle w:val="B1"/>
        <w:rPr>
          <w:ins w:id="26" w:author="Bruno Landais" w:date="2024-01-15T16:51:00Z"/>
          <w:lang w:eastAsia="zh-CN"/>
        </w:rPr>
      </w:pPr>
      <w:ins w:id="27" w:author="Bruno Landais" w:date="2024-01-15T16:43:00Z">
        <w:r>
          <w:rPr>
            <w:lang w:eastAsia="zh-CN"/>
          </w:rPr>
          <w:t>-</w:t>
        </w:r>
        <w:r>
          <w:rPr>
            <w:lang w:eastAsia="zh-CN"/>
          </w:rPr>
          <w:tab/>
          <w:t>"</w:t>
        </w:r>
        <w:proofErr w:type="spellStart"/>
        <w:r>
          <w:rPr>
            <w:lang w:eastAsia="zh-CN"/>
          </w:rPr>
          <w:t>nfservinst</w:t>
        </w:r>
        <w:proofErr w:type="spellEnd"/>
        <w:r>
          <w:rPr>
            <w:lang w:eastAsia="zh-CN"/>
          </w:rPr>
          <w:t xml:space="preserve">": indicates </w:t>
        </w:r>
      </w:ins>
      <w:ins w:id="28" w:author="Bruno Landais" w:date="2024-01-15T16:49:00Z">
        <w:r w:rsidR="00415322">
          <w:rPr>
            <w:lang w:eastAsia="zh-CN"/>
          </w:rPr>
          <w:t>the</w:t>
        </w:r>
      </w:ins>
      <w:ins w:id="29" w:author="Bruno Landais" w:date="2024-01-15T16:43:00Z">
        <w:r>
          <w:rPr>
            <w:lang w:eastAsia="zh-CN"/>
          </w:rPr>
          <w:t xml:space="preserve"> NF Service Instance ID</w:t>
        </w:r>
      </w:ins>
      <w:ins w:id="30" w:author="Bruno Landais" w:date="2024-01-15T16:49:00Z">
        <w:r w:rsidR="00415322" w:rsidRPr="00415322">
          <w:rPr>
            <w:lang w:eastAsia="zh-CN"/>
          </w:rPr>
          <w:t xml:space="preserve"> </w:t>
        </w:r>
        <w:r w:rsidR="00415322">
          <w:rPr>
            <w:lang w:eastAsia="zh-CN"/>
          </w:rPr>
          <w:t>of the NF service instance towards which the request was sent previously</w:t>
        </w:r>
      </w:ins>
      <w:ins w:id="31" w:author="Bruno Landais" w:date="2024-01-15T16:43:00Z">
        <w:r>
          <w:rPr>
            <w:lang w:eastAsia="zh-CN"/>
          </w:rPr>
          <w:t>, as defined in 3GPP TS 29.510 [8]; the ABNF is defined in clause 5.2.3.2.8</w:t>
        </w:r>
      </w:ins>
      <w:ins w:id="32" w:author="Bruno Landais" w:date="2024-01-15T16:49:00Z">
        <w:r w:rsidR="00415322">
          <w:rPr>
            <w:lang w:eastAsia="zh-CN"/>
          </w:rPr>
          <w:t xml:space="preserve">. This parameter may be </w:t>
        </w:r>
        <w:r w:rsidR="00415322">
          <w:rPr>
            <w:lang w:eastAsia="zh-CN"/>
          </w:rPr>
          <w:lastRenderedPageBreak/>
          <w:t>present if the "reason" parameter is present</w:t>
        </w:r>
        <w:r w:rsidR="00415322" w:rsidRPr="00415322">
          <w:rPr>
            <w:lang w:eastAsia="zh-CN"/>
          </w:rPr>
          <w:t xml:space="preserve"> </w:t>
        </w:r>
        <w:r w:rsidR="00415322">
          <w:rPr>
            <w:lang w:eastAsia="zh-CN"/>
          </w:rPr>
          <w:t xml:space="preserve">to indicate the NF </w:t>
        </w:r>
      </w:ins>
      <w:ins w:id="33" w:author="Bruno Landais" w:date="2024-01-15T16:50:00Z">
        <w:r w:rsidR="00415322">
          <w:rPr>
            <w:lang w:eastAsia="zh-CN"/>
          </w:rPr>
          <w:t xml:space="preserve">service </w:t>
        </w:r>
      </w:ins>
      <w:ins w:id="34" w:author="Bruno Landais" w:date="2024-01-15T16:49:00Z">
        <w:r w:rsidR="00415322">
          <w:rPr>
            <w:lang w:eastAsia="zh-CN"/>
          </w:rPr>
          <w:t xml:space="preserve">instance </w:t>
        </w:r>
      </w:ins>
      <w:ins w:id="35" w:author="Bruno Landais" w:date="2024-01-15T16:50:00Z">
        <w:r w:rsidR="00415322">
          <w:rPr>
            <w:lang w:eastAsia="zh-CN"/>
          </w:rPr>
          <w:t xml:space="preserve">which </w:t>
        </w:r>
      </w:ins>
      <w:ins w:id="36" w:author="Bruno Landais" w:date="2024-01-15T16:49:00Z">
        <w:r w:rsidR="00415322">
          <w:rPr>
            <w:lang w:eastAsia="zh-CN"/>
          </w:rPr>
          <w:t>was not reachable, or which redirected or rejected the request.</w:t>
        </w:r>
      </w:ins>
    </w:p>
    <w:p w14:paraId="0A162934" w14:textId="46EC137A" w:rsidR="001B5F61" w:rsidRDefault="001B5F61" w:rsidP="0070537A">
      <w:pPr>
        <w:pStyle w:val="B1"/>
        <w:rPr>
          <w:lang w:val="en-US" w:eastAsia="zh-CN"/>
        </w:rPr>
      </w:pPr>
      <w:ins w:id="37" w:author="Bruno Landais" w:date="2024-01-15T16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"redirection-cause": indicates </w:t>
        </w:r>
      </w:ins>
      <w:ins w:id="38" w:author="Bruno Landais" w:date="2024-01-15T16:52:00Z">
        <w:r>
          <w:rPr>
            <w:lang w:eastAsia="zh-CN"/>
          </w:rPr>
          <w:t>the</w:t>
        </w:r>
      </w:ins>
      <w:ins w:id="39" w:author="Bruno Landais" w:date="2024-01-15T16:51:00Z">
        <w:r>
          <w:rPr>
            <w:lang w:eastAsia="zh-CN"/>
          </w:rPr>
          <w:t xml:space="preserve"> redirection cause received </w:t>
        </w:r>
      </w:ins>
      <w:ins w:id="40" w:author="Bruno Landais" w:date="2024-01-15T16:52:00Z">
        <w:r>
          <w:rPr>
            <w:lang w:eastAsia="zh-CN"/>
          </w:rPr>
          <w:t>in the 3xx redirect</w:t>
        </w:r>
      </w:ins>
      <w:ins w:id="41" w:author="Bruno Landais" w:date="2024-01-15T16:51:00Z">
        <w:r>
          <w:rPr>
            <w:lang w:eastAsia="zh-CN"/>
          </w:rPr>
          <w:t>, when the "</w:t>
        </w:r>
      </w:ins>
      <w:ins w:id="42" w:author="Bruno Landais" w:date="2024-01-15T16:54:00Z">
        <w:r>
          <w:rPr>
            <w:lang w:eastAsia="zh-CN"/>
          </w:rPr>
          <w:t>reason</w:t>
        </w:r>
      </w:ins>
      <w:ins w:id="43" w:author="Bruno Landais" w:date="2024-01-15T16:51:00Z">
        <w:r>
          <w:rPr>
            <w:lang w:eastAsia="zh-CN"/>
          </w:rPr>
          <w:t>" parameter is set to "</w:t>
        </w:r>
      </w:ins>
      <w:ins w:id="44" w:author="Bruno Landais" w:date="2024-01-15T16:54:00Z">
        <w:r>
          <w:rPr>
            <w:lang w:eastAsia="zh-CN"/>
          </w:rPr>
          <w:t>3xx-redirect</w:t>
        </w:r>
      </w:ins>
      <w:ins w:id="45" w:author="Bruno Landais" w:date="2024-01-15T16:51:00Z">
        <w:r>
          <w:rPr>
            <w:lang w:eastAsia="zh-CN"/>
          </w:rPr>
          <w:t xml:space="preserve">". The </w:t>
        </w:r>
      </w:ins>
      <w:ins w:id="46" w:author="Bruno Landais" w:date="2024-01-15T16:54:00Z">
        <w:r>
          <w:rPr>
            <w:lang w:eastAsia="zh-CN"/>
          </w:rPr>
          <w:t xml:space="preserve">redirection </w:t>
        </w:r>
      </w:ins>
      <w:ins w:id="47" w:author="Bruno Landais" w:date="2024-01-15T16:51:00Z">
        <w:r>
          <w:rPr>
            <w:lang w:eastAsia="zh-CN"/>
          </w:rPr>
          <w:t xml:space="preserve">cause is </w:t>
        </w:r>
      </w:ins>
      <w:ins w:id="48" w:author="Bruno Landais" w:date="2024-01-16T09:07:00Z">
        <w:r w:rsidR="000F00DF">
          <w:rPr>
            <w:lang w:eastAsia="zh-CN"/>
          </w:rPr>
          <w:t>defined as</w:t>
        </w:r>
      </w:ins>
      <w:ins w:id="49" w:author="Bruno Landais" w:date="2024-01-15T16:55:00Z">
        <w:r w:rsidR="00B3533D">
          <w:rPr>
            <w:lang w:eastAsia="zh-CN"/>
          </w:rPr>
          <w:t xml:space="preserve"> the </w:t>
        </w:r>
      </w:ins>
      <w:ins w:id="50" w:author="Bruno Landais" w:date="2024-01-15T16:56:00Z">
        <w:r w:rsidR="00B3533D">
          <w:rPr>
            <w:lang w:eastAsia="zh-CN"/>
          </w:rPr>
          <w:t xml:space="preserve">cause attribute received in the </w:t>
        </w:r>
        <w:proofErr w:type="spellStart"/>
        <w:r w:rsidR="00B3533D">
          <w:rPr>
            <w:lang w:eastAsia="zh-CN"/>
          </w:rPr>
          <w:t>RedirectResponse</w:t>
        </w:r>
        <w:proofErr w:type="spellEnd"/>
        <w:r w:rsidR="00B3533D">
          <w:rPr>
            <w:lang w:eastAsia="zh-CN"/>
          </w:rPr>
          <w:t xml:space="preserve"> </w:t>
        </w:r>
      </w:ins>
      <w:ins w:id="51" w:author="Bruno Landais" w:date="2024-01-15T16:57:00Z">
        <w:r w:rsidR="00B3533D">
          <w:rPr>
            <w:lang w:eastAsia="zh-CN"/>
          </w:rPr>
          <w:t xml:space="preserve">data type </w:t>
        </w:r>
      </w:ins>
      <w:ins w:id="52" w:author="Bruno Landais" w:date="2024-01-15T16:56:00Z">
        <w:r w:rsidR="00B3533D">
          <w:rPr>
            <w:lang w:eastAsia="zh-CN"/>
          </w:rPr>
          <w:t xml:space="preserve">as </w:t>
        </w:r>
      </w:ins>
      <w:ins w:id="53" w:author="Bruno Landais" w:date="2024-01-15T16:51:00Z">
        <w:r>
          <w:rPr>
            <w:lang w:eastAsia="zh-CN"/>
          </w:rPr>
          <w:t>specified in clause 5.2.4.</w:t>
        </w:r>
      </w:ins>
      <w:ins w:id="54" w:author="Bruno Landais" w:date="2024-01-15T16:56:00Z">
        <w:r w:rsidR="00B3533D">
          <w:rPr>
            <w:lang w:eastAsia="zh-CN"/>
          </w:rPr>
          <w:t>2</w:t>
        </w:r>
      </w:ins>
      <w:ins w:id="55" w:author="Bruno Landais" w:date="2024-01-15T16:51:00Z">
        <w:r>
          <w:rPr>
            <w:lang w:eastAsia="zh-CN"/>
          </w:rPr>
          <w:t>1 of 3GPP TS 29.571 [13].</w:t>
        </w:r>
      </w:ins>
    </w:p>
    <w:p w14:paraId="60DD3269" w14:textId="77777777" w:rsidR="0070537A" w:rsidRDefault="0070537A" w:rsidP="0070537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"idempotency-key": it is a string and may be encoded using Universally Unique Identifier (UUID), as described in IETF RFC 4122 [47], to uniquely identify a request message (to be received) in the target NF. See clause 5.2.8.</w:t>
      </w:r>
    </w:p>
    <w:p w14:paraId="20E3CF6C" w14:textId="77777777" w:rsidR="0070537A" w:rsidRDefault="0070537A" w:rsidP="0070537A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"callback-</w:t>
      </w:r>
      <w:proofErr w:type="spellStart"/>
      <w:r>
        <w:rPr>
          <w:lang w:val="en-US" w:eastAsia="zh-CN"/>
        </w:rPr>
        <w:t>uri</w:t>
      </w:r>
      <w:proofErr w:type="spellEnd"/>
      <w:r>
        <w:rPr>
          <w:lang w:val="en-US" w:eastAsia="zh-CN"/>
        </w:rPr>
        <w:t>-prefix": path-absolute as specified IETF RFC 3986 [14] (i.e. the first path segment(s) after the authority) which is part of the Callback URI.</w:t>
      </w:r>
      <w:r>
        <w:rPr>
          <w:lang w:eastAsia="zh-CN"/>
        </w:rPr>
        <w:t xml:space="preserve"> The ABNF is defined in clause </w:t>
      </w:r>
      <w:r>
        <w:t>5.2.3.3.7</w:t>
      </w:r>
      <w:r>
        <w:rPr>
          <w:lang w:eastAsia="zh-CN"/>
        </w:rPr>
        <w:t>.</w:t>
      </w:r>
    </w:p>
    <w:p w14:paraId="7B017A28" w14:textId="00618F52" w:rsidR="00174B8A" w:rsidRDefault="00174B8A" w:rsidP="00174B8A">
      <w:pPr>
        <w:pStyle w:val="NO"/>
        <w:rPr>
          <w:lang w:val="en-US" w:eastAsia="zh-CN"/>
        </w:rPr>
      </w:pPr>
      <w:ins w:id="56" w:author="Bruno Landais" w:date="2024-01-15T17:06:00Z">
        <w:r>
          <w:rPr>
            <w:lang w:val="en-US" w:eastAsia="zh-CN"/>
          </w:rPr>
          <w:t xml:space="preserve">NOTE </w:t>
        </w:r>
        <w:r w:rsidRPr="00174B8A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57" w:author="Bruno Landais" w:date="2024-01-15T17:18:00Z">
        <w:r w:rsidR="00AC5DE9">
          <w:rPr>
            <w:lang w:val="en-US" w:eastAsia="zh-CN"/>
          </w:rPr>
          <w:t xml:space="preserve">The </w:t>
        </w:r>
      </w:ins>
      <w:ins w:id="58" w:author="Bruno Landais" w:date="2024-01-15T17:19:00Z">
        <w:r w:rsidR="00AC5DE9">
          <w:rPr>
            <w:lang w:val="en-US" w:eastAsia="zh-CN"/>
          </w:rPr>
          <w:t>"</w:t>
        </w:r>
        <w:proofErr w:type="spellStart"/>
        <w:r w:rsidR="00AC5DE9">
          <w:rPr>
            <w:lang w:val="en-US" w:eastAsia="zh-CN"/>
          </w:rPr>
          <w:t>nfinst</w:t>
        </w:r>
        <w:proofErr w:type="spellEnd"/>
        <w:r w:rsidR="00AC5DE9">
          <w:rPr>
            <w:lang w:val="en-US" w:eastAsia="zh-CN"/>
          </w:rPr>
          <w:t>" and "</w:t>
        </w:r>
        <w:proofErr w:type="spellStart"/>
        <w:r w:rsidR="00AC5DE9">
          <w:rPr>
            <w:lang w:val="en-US" w:eastAsia="zh-CN"/>
          </w:rPr>
          <w:t>nfservinst</w:t>
        </w:r>
        <w:proofErr w:type="spellEnd"/>
        <w:r w:rsidR="00AC5DE9">
          <w:rPr>
            <w:lang w:val="en-US" w:eastAsia="zh-CN"/>
          </w:rPr>
          <w:t xml:space="preserve">" parameters can be used </w:t>
        </w:r>
      </w:ins>
      <w:ins w:id="59" w:author="Bruno Landais" w:date="2024-01-15T17:20:00Z">
        <w:r w:rsidR="00AC5DE9">
          <w:rPr>
            <w:lang w:val="en-US" w:eastAsia="zh-CN"/>
          </w:rPr>
          <w:t>for trouble</w:t>
        </w:r>
      </w:ins>
      <w:ins w:id="60" w:author="Bruno Landais" w:date="2024-01-15T17:49:00Z">
        <w:r w:rsidR="001B122D">
          <w:rPr>
            <w:lang w:val="en-US" w:eastAsia="zh-CN"/>
          </w:rPr>
          <w:t xml:space="preserve"> </w:t>
        </w:r>
      </w:ins>
      <w:ins w:id="61" w:author="Bruno Landais" w:date="2024-01-15T17:20:00Z">
        <w:r w:rsidR="00AC5DE9">
          <w:rPr>
            <w:lang w:val="en-US" w:eastAsia="zh-CN"/>
          </w:rPr>
          <w:t xml:space="preserve">shooting, KPIs, </w:t>
        </w:r>
      </w:ins>
      <w:ins w:id="62" w:author="Bruno Landais" w:date="2024-01-15T17:21:00Z">
        <w:r w:rsidR="00AC5DE9">
          <w:rPr>
            <w:lang w:val="en-US" w:eastAsia="zh-CN"/>
          </w:rPr>
          <w:t xml:space="preserve">to avoid redirecting the request back to the </w:t>
        </w:r>
      </w:ins>
      <w:ins w:id="63" w:author="Bruno Landais" w:date="2024-01-15T17:22:00Z">
        <w:r w:rsidR="00AC5DE9">
          <w:rPr>
            <w:lang w:val="en-US" w:eastAsia="zh-CN"/>
          </w:rPr>
          <w:t xml:space="preserve">previous NF (service) instance if the request needs to be redirected again (thus avoiding a redirection loop) and/or </w:t>
        </w:r>
      </w:ins>
      <w:ins w:id="64" w:author="Bruno Landais" w:date="2024-01-15T17:23:00Z">
        <w:r w:rsidR="00AC5DE9">
          <w:rPr>
            <w:lang w:val="en-US" w:eastAsia="zh-CN"/>
          </w:rPr>
          <w:t>to refrain from redirecti</w:t>
        </w:r>
      </w:ins>
      <w:ins w:id="65" w:author="Bruno Landais" w:date="2024-01-15T17:24:00Z">
        <w:r w:rsidR="00AC5DE9">
          <w:rPr>
            <w:lang w:val="en-US" w:eastAsia="zh-CN"/>
          </w:rPr>
          <w:t xml:space="preserve">ng </w:t>
        </w:r>
      </w:ins>
      <w:ins w:id="66" w:author="Bruno Landais" w:date="2024-01-16T09:08:00Z">
        <w:r w:rsidR="000F00DF">
          <w:rPr>
            <w:lang w:val="en-US" w:eastAsia="zh-CN"/>
          </w:rPr>
          <w:t xml:space="preserve">further </w:t>
        </w:r>
      </w:ins>
      <w:ins w:id="67" w:author="Bruno Landais" w:date="2024-01-15T17:24:00Z">
        <w:r w:rsidR="00AC5DE9">
          <w:rPr>
            <w:lang w:val="en-US" w:eastAsia="zh-CN"/>
          </w:rPr>
          <w:t xml:space="preserve">requests to </w:t>
        </w:r>
      </w:ins>
      <w:ins w:id="68" w:author="Bruno Landais" w:date="2024-01-15T17:50:00Z">
        <w:r w:rsidR="00673340">
          <w:rPr>
            <w:lang w:val="en-US" w:eastAsia="zh-CN"/>
          </w:rPr>
          <w:t>an</w:t>
        </w:r>
      </w:ins>
      <w:ins w:id="69" w:author="Bruno Landais" w:date="2024-01-15T17:24:00Z">
        <w:r w:rsidR="00AC5DE9">
          <w:rPr>
            <w:lang w:val="en-US" w:eastAsia="zh-CN"/>
          </w:rPr>
          <w:t xml:space="preserve"> overloaded NF (service) instance.</w:t>
        </w:r>
      </w:ins>
    </w:p>
    <w:p w14:paraId="5E991D93" w14:textId="11DDBAA8" w:rsidR="0070537A" w:rsidRDefault="0070537A" w:rsidP="0070537A">
      <w:pPr>
        <w:pStyle w:val="EX"/>
        <w:rPr>
          <w:lang w:eastAsia="en-GB"/>
        </w:rPr>
      </w:pPr>
      <w:r>
        <w:rPr>
          <w:lang w:val="en-US" w:eastAsia="zh-CN"/>
        </w:rPr>
        <w:t>EXAMPLE 1:</w:t>
      </w:r>
      <w:r>
        <w:rPr>
          <w:lang w:val="en-US" w:eastAsia="zh-CN"/>
        </w:rPr>
        <w:tab/>
        <w:t>For a request retransmitted to an alternative NF due to the rejection by the original target NF with a temporary rejection cause: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>=true; redirect=true</w:t>
      </w:r>
      <w:r>
        <w:rPr>
          <w:lang w:eastAsia="zh-CN"/>
        </w:rPr>
        <w:t>; reason</w:t>
      </w:r>
      <w:r>
        <w:rPr>
          <w:lang w:val="en-US" w:eastAsia="zh-CN"/>
        </w:rPr>
        <w:t>=</w:t>
      </w:r>
      <w:r>
        <w:rPr>
          <w:lang w:eastAsia="zh-CN"/>
        </w:rPr>
        <w:t xml:space="preserve">temporary-rejection-cause; </w:t>
      </w:r>
      <w:proofErr w:type="spellStart"/>
      <w:r>
        <w:t>receivedrejectioncause</w:t>
      </w:r>
      <w:proofErr w:type="spellEnd"/>
      <w:r>
        <w:t>=INSUFFICIENT_RESOURCES</w:t>
      </w:r>
      <w:ins w:id="70" w:author="Bruno Landais" w:date="2024-01-15T16:25:00Z">
        <w:r w:rsidR="00CC6C2C">
          <w:t xml:space="preserve">; </w:t>
        </w:r>
      </w:ins>
      <w:proofErr w:type="spellStart"/>
      <w:ins w:id="71" w:author="Bruno Landais" w:date="2024-01-15T16:29:00Z">
        <w:r w:rsidR="00CC6C2C">
          <w:t>nfinst</w:t>
        </w:r>
        <w:proofErr w:type="spellEnd"/>
        <w:r w:rsidR="00CC6C2C">
          <w:t>=</w:t>
        </w:r>
      </w:ins>
      <w:ins w:id="72" w:author="Bruno Landais" w:date="2024-01-15T16:30:00Z">
        <w:r w:rsidR="00CC6C2C" w:rsidRPr="00CC6C2C">
          <w:rPr>
            <w:lang w:eastAsia="zh-CN"/>
          </w:rPr>
          <w:t xml:space="preserve"> </w:t>
        </w:r>
        <w:r w:rsidR="00CC6C2C">
          <w:rPr>
            <w:lang w:eastAsia="zh-CN"/>
          </w:rPr>
          <w:t xml:space="preserve">54804518-4191-46b3-955c-ac631f953ed8; </w:t>
        </w:r>
      </w:ins>
      <w:proofErr w:type="spellStart"/>
      <w:ins w:id="73" w:author="Bruno Landais" w:date="2024-01-15T16:31:00Z">
        <w:r w:rsidR="00CC6C2C">
          <w:rPr>
            <w:lang w:eastAsia="zh-CN"/>
          </w:rPr>
          <w:t>nfservinst</w:t>
        </w:r>
        <w:proofErr w:type="spellEnd"/>
        <w:r w:rsidR="00CC6C2C">
          <w:rPr>
            <w:lang w:eastAsia="zh-CN"/>
          </w:rPr>
          <w:t>=</w:t>
        </w:r>
        <w:proofErr w:type="spellStart"/>
        <w:r w:rsidR="00CC6C2C">
          <w:rPr>
            <w:lang w:eastAsia="zh-CN"/>
          </w:rPr>
          <w:t>xyz</w:t>
        </w:r>
      </w:ins>
      <w:proofErr w:type="spellEnd"/>
    </w:p>
    <w:p w14:paraId="33108B36" w14:textId="40CCFA74" w:rsidR="0070537A" w:rsidRDefault="0070537A" w:rsidP="0070537A">
      <w:pPr>
        <w:pStyle w:val="EX"/>
        <w:rPr>
          <w:lang w:eastAsia="zh-CN"/>
        </w:rPr>
      </w:pPr>
      <w:r>
        <w:rPr>
          <w:lang w:val="en-US" w:eastAsia="zh-CN"/>
        </w:rPr>
        <w:t>EXAMPLE 2:</w:t>
      </w:r>
      <w:r>
        <w:rPr>
          <w:lang w:val="en-US" w:eastAsia="zh-CN"/>
        </w:rPr>
        <w:tab/>
        <w:t>For a request sent towards an alternative NF due to the original target NF not reachable: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>
        <w:rPr>
          <w:lang w:val="en-US" w:eastAsia="zh-CN"/>
        </w:rPr>
        <w:t xml:space="preserve">: redirect=true; </w:t>
      </w:r>
      <w:r>
        <w:rPr>
          <w:lang w:eastAsia="zh-CN"/>
        </w:rPr>
        <w:t>reason</w:t>
      </w:r>
      <w:r>
        <w:rPr>
          <w:lang w:val="en-US" w:eastAsia="zh-CN"/>
        </w:rPr>
        <w:t>=</w:t>
      </w:r>
      <w:r>
        <w:rPr>
          <w:lang w:eastAsia="zh-CN"/>
        </w:rPr>
        <w:t>unreachable</w:t>
      </w:r>
      <w:ins w:id="74" w:author="Bruno Landais" w:date="2024-01-15T16:32:00Z">
        <w:r w:rsidR="00CC6C2C">
          <w:t xml:space="preserve">; </w:t>
        </w:r>
        <w:proofErr w:type="spellStart"/>
        <w:r w:rsidR="00CC6C2C">
          <w:t>nfinst</w:t>
        </w:r>
        <w:proofErr w:type="spellEnd"/>
        <w:r w:rsidR="00CC6C2C">
          <w:t>=</w:t>
        </w:r>
        <w:r w:rsidR="00CC6C2C" w:rsidRPr="00CC6C2C">
          <w:rPr>
            <w:lang w:eastAsia="zh-CN"/>
          </w:rPr>
          <w:t xml:space="preserve"> </w:t>
        </w:r>
        <w:r w:rsidR="00CC6C2C">
          <w:rPr>
            <w:lang w:eastAsia="zh-CN"/>
          </w:rPr>
          <w:t xml:space="preserve">54804518-4191-46b3-955c-ac631f953ed8; </w:t>
        </w:r>
        <w:proofErr w:type="spellStart"/>
        <w:r w:rsidR="00CC6C2C">
          <w:rPr>
            <w:lang w:eastAsia="zh-CN"/>
          </w:rPr>
          <w:t>nfservinst</w:t>
        </w:r>
        <w:proofErr w:type="spellEnd"/>
        <w:r w:rsidR="00CC6C2C">
          <w:rPr>
            <w:lang w:eastAsia="zh-CN"/>
          </w:rPr>
          <w:t>=</w:t>
        </w:r>
        <w:proofErr w:type="spellStart"/>
        <w:r w:rsidR="00CC6C2C">
          <w:rPr>
            <w:lang w:eastAsia="zh-CN"/>
          </w:rPr>
          <w:t>xyz</w:t>
        </w:r>
      </w:ins>
      <w:proofErr w:type="spellEnd"/>
    </w:p>
    <w:p w14:paraId="1CB9654B" w14:textId="77777777" w:rsidR="0070537A" w:rsidRDefault="0070537A" w:rsidP="0070537A">
      <w:pPr>
        <w:pStyle w:val="EX"/>
        <w:rPr>
          <w:lang w:val="en-US" w:eastAsia="zh-CN"/>
        </w:rPr>
      </w:pPr>
      <w:r>
        <w:rPr>
          <w:lang w:val="en-US" w:eastAsia="zh-CN"/>
        </w:rPr>
        <w:t>EXAMPLE 3:</w:t>
      </w:r>
      <w:r>
        <w:rPr>
          <w:lang w:val="en-US" w:eastAsia="zh-CN"/>
        </w:rPr>
        <w:tab/>
        <w:t>For a non-idempotent request:</w:t>
      </w:r>
    </w:p>
    <w:p w14:paraId="0F6FBD73" w14:textId="77777777" w:rsidR="0070537A" w:rsidRDefault="0070537A" w:rsidP="0070537A">
      <w:pPr>
        <w:pStyle w:val="EX"/>
        <w:rPr>
          <w:lang w:eastAsia="zh-CN"/>
        </w:rPr>
      </w:pPr>
      <w:r>
        <w:rPr>
          <w:lang w:eastAsia="zh-CN"/>
        </w:rPr>
        <w:tab/>
        <w:t>3gpp-Sbi-Request-Info</w:t>
      </w:r>
      <w:r>
        <w:rPr>
          <w:lang w:val="en-US" w:eastAsia="zh-CN"/>
        </w:rPr>
        <w:t>: idempotency-key=</w:t>
      </w:r>
      <w:r>
        <w:rPr>
          <w:lang w:eastAsia="zh-CN"/>
        </w:rPr>
        <w:t>54804518-4191-46b3-955c-ac631f953ed8</w:t>
      </w:r>
    </w:p>
    <w:p w14:paraId="4CC39807" w14:textId="77777777" w:rsidR="0070537A" w:rsidRDefault="0070537A" w:rsidP="0070537A">
      <w:pPr>
        <w:pStyle w:val="EX"/>
        <w:rPr>
          <w:lang w:val="en-US" w:eastAsia="zh-CN"/>
        </w:rPr>
      </w:pPr>
      <w:r>
        <w:rPr>
          <w:lang w:val="en-US" w:eastAsia="zh-CN"/>
        </w:rPr>
        <w:t>EXAMPLE 4:</w:t>
      </w:r>
      <w:r>
        <w:rPr>
          <w:lang w:val="en-US" w:eastAsia="zh-CN"/>
        </w:rPr>
        <w:tab/>
        <w:t>For a notification request with a callback URI containing the prefix "/</w:t>
      </w:r>
      <w:proofErr w:type="spellStart"/>
      <w:r>
        <w:rPr>
          <w:lang w:val="en-US" w:eastAsia="zh-CN"/>
        </w:rPr>
        <w:t>abc</w:t>
      </w:r>
      <w:proofErr w:type="spellEnd"/>
      <w:r>
        <w:rPr>
          <w:lang w:val="en-US" w:eastAsia="zh-CN"/>
        </w:rPr>
        <w:t>":</w:t>
      </w:r>
    </w:p>
    <w:p w14:paraId="06AC27AD" w14:textId="77777777" w:rsidR="0070537A" w:rsidRDefault="0070537A" w:rsidP="0070537A">
      <w:pPr>
        <w:pStyle w:val="EX"/>
        <w:rPr>
          <w:lang w:eastAsia="zh-CN"/>
        </w:rPr>
      </w:pPr>
      <w:r>
        <w:rPr>
          <w:lang w:eastAsia="zh-CN"/>
        </w:rPr>
        <w:tab/>
        <w:t>3gpp-Sbi-Request-Info</w:t>
      </w:r>
      <w:r>
        <w:rPr>
          <w:lang w:val="en-US" w:eastAsia="zh-CN"/>
        </w:rPr>
        <w:t>: callback-</w:t>
      </w:r>
      <w:proofErr w:type="spellStart"/>
      <w:r>
        <w:rPr>
          <w:lang w:val="en-US" w:eastAsia="zh-CN"/>
        </w:rPr>
        <w:t>uri</w:t>
      </w:r>
      <w:proofErr w:type="spellEnd"/>
      <w:r>
        <w:rPr>
          <w:lang w:val="en-US" w:eastAsia="zh-CN"/>
        </w:rPr>
        <w:t>-prefix="/</w:t>
      </w:r>
      <w:proofErr w:type="spellStart"/>
      <w:r>
        <w:rPr>
          <w:lang w:eastAsia="zh-CN"/>
        </w:rPr>
        <w:t>abc</w:t>
      </w:r>
      <w:proofErr w:type="spellEnd"/>
      <w:r>
        <w:rPr>
          <w:lang w:eastAsia="zh-CN"/>
        </w:rPr>
        <w:t>"</w:t>
      </w:r>
    </w:p>
    <w:p w14:paraId="08B49A2C" w14:textId="5C5D43A3" w:rsidR="00CC6C2C" w:rsidRDefault="00CC6C2C" w:rsidP="00CC6C2C">
      <w:pPr>
        <w:pStyle w:val="EX"/>
        <w:rPr>
          <w:ins w:id="75" w:author="Bruno Landais" w:date="2024-01-15T16:34:00Z"/>
          <w:lang w:eastAsia="zh-CN"/>
        </w:rPr>
      </w:pPr>
      <w:ins w:id="76" w:author="Bruno Landais" w:date="2024-01-15T16:34:00Z">
        <w:r>
          <w:rPr>
            <w:lang w:val="en-US" w:eastAsia="zh-CN"/>
          </w:rPr>
          <w:t>EXAMPLE </w:t>
        </w:r>
        <w:r w:rsidRPr="00CC6C2C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For a request </w:t>
        </w:r>
      </w:ins>
      <w:ins w:id="77" w:author="Bruno Landais" w:date="2024-01-16T09:10:00Z">
        <w:r w:rsidR="00580696">
          <w:rPr>
            <w:lang w:val="en-US" w:eastAsia="zh-CN"/>
          </w:rPr>
          <w:t>retransmitted</w:t>
        </w:r>
      </w:ins>
      <w:ins w:id="78" w:author="Bruno Landais" w:date="2024-01-15T16:34:00Z">
        <w:r>
          <w:rPr>
            <w:lang w:val="en-US" w:eastAsia="zh-CN"/>
          </w:rPr>
          <w:t xml:space="preserve"> towards an alternative NF due to the original target NF </w:t>
        </w:r>
        <w:r w:rsidR="0059145C">
          <w:rPr>
            <w:lang w:val="en-US" w:eastAsia="zh-CN"/>
          </w:rPr>
          <w:t>redirecting the request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br/>
        </w:r>
        <w:r>
          <w:rPr>
            <w:lang w:val="en-US" w:eastAsia="zh-CN"/>
          </w:rPr>
          <w:br/>
        </w:r>
        <w:r>
          <w:rPr>
            <w:lang w:eastAsia="zh-CN"/>
          </w:rPr>
          <w:t>3gpp-Sbi-Request-Info</w:t>
        </w:r>
        <w:r>
          <w:rPr>
            <w:lang w:val="en-US" w:eastAsia="zh-CN"/>
          </w:rPr>
          <w:t xml:space="preserve">: </w:t>
        </w:r>
      </w:ins>
      <w:proofErr w:type="spellStart"/>
      <w:ins w:id="79" w:author="Bruno Landais" w:date="2024-01-16T09:11:00Z">
        <w:r w:rsidR="00580696">
          <w:rPr>
            <w:lang w:val="en-US" w:eastAsia="zh-CN"/>
          </w:rPr>
          <w:t>retrans</w:t>
        </w:r>
        <w:proofErr w:type="spellEnd"/>
        <w:r w:rsidR="00580696">
          <w:rPr>
            <w:lang w:val="en-US" w:eastAsia="zh-CN"/>
          </w:rPr>
          <w:t xml:space="preserve">=true; </w:t>
        </w:r>
      </w:ins>
      <w:ins w:id="80" w:author="Bruno Landais" w:date="2024-01-15T16:34:00Z">
        <w:r>
          <w:rPr>
            <w:lang w:val="en-US" w:eastAsia="zh-CN"/>
          </w:rPr>
          <w:t xml:space="preserve">redirect=true; </w:t>
        </w:r>
        <w:r>
          <w:rPr>
            <w:lang w:eastAsia="zh-CN"/>
          </w:rPr>
          <w:t>reason</w:t>
        </w:r>
        <w:r>
          <w:rPr>
            <w:lang w:val="en-US" w:eastAsia="zh-CN"/>
          </w:rPr>
          <w:t>=</w:t>
        </w:r>
      </w:ins>
      <w:ins w:id="81" w:author="Bruno Landais" w:date="2024-01-15T16:35:00Z">
        <w:r w:rsidR="0059145C">
          <w:rPr>
            <w:lang w:eastAsia="zh-CN"/>
          </w:rPr>
          <w:t>3xx-redirect</w:t>
        </w:r>
      </w:ins>
      <w:ins w:id="82" w:author="Bruno Landais" w:date="2024-01-15T16:34:00Z">
        <w:r>
          <w:t xml:space="preserve">; </w:t>
        </w:r>
        <w:proofErr w:type="spellStart"/>
        <w:r>
          <w:t>nfinst</w:t>
        </w:r>
        <w:proofErr w:type="spellEnd"/>
        <w:r>
          <w:t>=</w:t>
        </w:r>
        <w:r w:rsidRPr="00CC6C2C">
          <w:rPr>
            <w:lang w:eastAsia="zh-CN"/>
          </w:rPr>
          <w:t xml:space="preserve"> </w:t>
        </w:r>
        <w:r>
          <w:rPr>
            <w:lang w:eastAsia="zh-CN"/>
          </w:rPr>
          <w:t xml:space="preserve">54804518-4191-46b3-955c-ac631f953ed8; </w:t>
        </w:r>
        <w:proofErr w:type="spellStart"/>
        <w:r>
          <w:rPr>
            <w:lang w:eastAsia="zh-CN"/>
          </w:rPr>
          <w:t>nfservinst</w:t>
        </w:r>
        <w:proofErr w:type="spellEnd"/>
        <w:r>
          <w:rPr>
            <w:lang w:eastAsia="zh-CN"/>
          </w:rPr>
          <w:t>=</w:t>
        </w:r>
        <w:proofErr w:type="spellStart"/>
        <w:r>
          <w:rPr>
            <w:lang w:eastAsia="zh-CN"/>
          </w:rPr>
          <w:t>xyz</w:t>
        </w:r>
      </w:ins>
      <w:proofErr w:type="spellEnd"/>
      <w:ins w:id="83" w:author="Bruno Landais" w:date="2024-01-15T16:35:00Z">
        <w:r w:rsidR="0059145C">
          <w:rPr>
            <w:lang w:eastAsia="zh-CN"/>
          </w:rPr>
          <w:t xml:space="preserve">; </w:t>
        </w:r>
      </w:ins>
      <w:ins w:id="84" w:author="Bruno Landais" w:date="2024-01-15T16:36:00Z">
        <w:r w:rsidR="0059145C">
          <w:rPr>
            <w:lang w:eastAsia="zh-CN"/>
          </w:rPr>
          <w:t>redirection-cause="</w:t>
        </w:r>
      </w:ins>
      <w:ins w:id="85" w:author="Bruno Landais" w:date="2024-01-15T16:37:00Z">
        <w:r w:rsidR="0059145C">
          <w:rPr>
            <w:lang w:eastAsia="zh-CN"/>
          </w:rPr>
          <w:t>NF service instance shutting down".</w:t>
        </w:r>
      </w:ins>
    </w:p>
    <w:p w14:paraId="4B0FD9E5" w14:textId="5516C20D" w:rsidR="0059145C" w:rsidRDefault="0059145C" w:rsidP="0059145C">
      <w:pPr>
        <w:pStyle w:val="EX"/>
        <w:rPr>
          <w:ins w:id="86" w:author="Bruno Landais" w:date="2024-01-15T16:38:00Z"/>
          <w:lang w:eastAsia="zh-CN"/>
        </w:rPr>
      </w:pPr>
      <w:ins w:id="87" w:author="Bruno Landais" w:date="2024-01-15T16:38:00Z">
        <w:r>
          <w:rPr>
            <w:lang w:val="en-US" w:eastAsia="zh-CN"/>
          </w:rPr>
          <w:t>EXAMPLE </w:t>
        </w:r>
        <w:r w:rsidRPr="0059145C">
          <w:rPr>
            <w:highlight w:val="yellow"/>
            <w:lang w:val="en-US" w:eastAsia="zh-CN"/>
          </w:rPr>
          <w:t>Y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For a request </w:t>
        </w:r>
      </w:ins>
      <w:ins w:id="88" w:author="Bruno Landais" w:date="2024-01-16T09:14:00Z">
        <w:r w:rsidR="00580696">
          <w:rPr>
            <w:lang w:val="en-US" w:eastAsia="zh-CN"/>
          </w:rPr>
          <w:t>sent</w:t>
        </w:r>
      </w:ins>
      <w:ins w:id="89" w:author="Bruno Landais" w:date="2024-01-16T09:13:00Z">
        <w:r w:rsidR="00580696">
          <w:rPr>
            <w:lang w:val="en-US" w:eastAsia="zh-CN"/>
          </w:rPr>
          <w:t xml:space="preserve"> </w:t>
        </w:r>
      </w:ins>
      <w:ins w:id="90" w:author="Bruno Landais" w:date="2024-01-15T16:38:00Z">
        <w:r>
          <w:rPr>
            <w:lang w:val="en-US" w:eastAsia="zh-CN"/>
          </w:rPr>
          <w:t xml:space="preserve">towards an alternative NF due to the original target NF </w:t>
        </w:r>
      </w:ins>
      <w:ins w:id="91" w:author="Bruno Landais" w:date="2024-01-15T16:39:00Z">
        <w:r>
          <w:rPr>
            <w:lang w:val="en-US" w:eastAsia="zh-CN"/>
          </w:rPr>
          <w:t>being overloaded</w:t>
        </w:r>
      </w:ins>
      <w:ins w:id="92" w:author="Bruno Landais" w:date="2024-01-15T16:38:00Z">
        <w:r>
          <w:rPr>
            <w:lang w:val="en-US" w:eastAsia="zh-CN"/>
          </w:rPr>
          <w:t>:</w:t>
        </w:r>
        <w:r>
          <w:rPr>
            <w:lang w:val="en-US" w:eastAsia="zh-CN"/>
          </w:rPr>
          <w:br/>
        </w:r>
        <w:r>
          <w:rPr>
            <w:lang w:val="en-US" w:eastAsia="zh-CN"/>
          </w:rPr>
          <w:br/>
        </w:r>
        <w:r>
          <w:rPr>
            <w:lang w:eastAsia="zh-CN"/>
          </w:rPr>
          <w:t>3gpp-Sbi-Request-Info</w:t>
        </w:r>
        <w:r>
          <w:rPr>
            <w:lang w:val="en-US" w:eastAsia="zh-CN"/>
          </w:rPr>
          <w:t xml:space="preserve">: </w:t>
        </w:r>
      </w:ins>
      <w:ins w:id="93" w:author="Bruno Landais" w:date="2024-01-15T17:29:00Z">
        <w:r w:rsidR="00375086">
          <w:rPr>
            <w:lang w:val="en-US" w:eastAsia="zh-CN"/>
          </w:rPr>
          <w:t xml:space="preserve">redirect=true; </w:t>
        </w:r>
      </w:ins>
      <w:ins w:id="94" w:author="Bruno Landais" w:date="2024-01-15T16:38:00Z">
        <w:r>
          <w:rPr>
            <w:lang w:eastAsia="zh-CN"/>
          </w:rPr>
          <w:t>reason</w:t>
        </w:r>
        <w:r>
          <w:rPr>
            <w:lang w:val="en-US" w:eastAsia="zh-CN"/>
          </w:rPr>
          <w:t>=</w:t>
        </w:r>
      </w:ins>
      <w:ins w:id="95" w:author="Bruno Landais" w:date="2024-01-15T16:39:00Z">
        <w:r>
          <w:rPr>
            <w:lang w:eastAsia="zh-CN"/>
          </w:rPr>
          <w:t>overloaded</w:t>
        </w:r>
      </w:ins>
      <w:ins w:id="96" w:author="Bruno Landais" w:date="2024-01-15T16:38:00Z">
        <w:r>
          <w:t xml:space="preserve">; </w:t>
        </w:r>
        <w:proofErr w:type="spellStart"/>
        <w:r>
          <w:t>nfinst</w:t>
        </w:r>
        <w:proofErr w:type="spellEnd"/>
        <w:r>
          <w:t>=</w:t>
        </w:r>
        <w:r w:rsidRPr="00CC6C2C">
          <w:rPr>
            <w:lang w:eastAsia="zh-CN"/>
          </w:rPr>
          <w:t xml:space="preserve"> </w:t>
        </w:r>
        <w:r>
          <w:rPr>
            <w:lang w:eastAsia="zh-CN"/>
          </w:rPr>
          <w:t>54804518-4191-46b3-955c-ac631f953ed8.</w:t>
        </w:r>
      </w:ins>
    </w:p>
    <w:p w14:paraId="79ABA4DD" w14:textId="77777777" w:rsidR="00DF3F69" w:rsidRDefault="00DF3F69" w:rsidP="00934A00">
      <w:pPr>
        <w:pStyle w:val="Heading2"/>
        <w:rPr>
          <w:lang w:eastAsia="zh-CN"/>
        </w:rPr>
      </w:pPr>
    </w:p>
    <w:p w14:paraId="426CF901" w14:textId="15024C1D" w:rsidR="0070537A" w:rsidRPr="006B5418" w:rsidRDefault="0070537A" w:rsidP="00705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1A500F" w14:textId="77777777" w:rsidR="0070537A" w:rsidRDefault="0070537A" w:rsidP="0070537A">
      <w:pPr>
        <w:rPr>
          <w:lang w:eastAsia="zh-CN"/>
        </w:rPr>
      </w:pPr>
    </w:p>
    <w:p w14:paraId="2857A479" w14:textId="77777777" w:rsidR="0070537A" w:rsidRDefault="0070537A" w:rsidP="0070537A">
      <w:pPr>
        <w:pStyle w:val="Heading1"/>
      </w:pPr>
      <w:bookmarkStart w:id="97" w:name="_Toc155105718"/>
      <w:r>
        <w:t>D.2</w:t>
      </w:r>
      <w:r>
        <w:tab/>
        <w:t>ABNF definitions (Filename: "TS29500_CustomHeaders.abnf")</w:t>
      </w:r>
      <w:bookmarkEnd w:id="97"/>
    </w:p>
    <w:p w14:paraId="454D8921" w14:textId="77777777" w:rsidR="0070537A" w:rsidRDefault="0070537A" w:rsidP="0070537A">
      <w:pPr>
        <w:pStyle w:val="B1"/>
        <w:ind w:left="284"/>
      </w:pPr>
    </w:p>
    <w:p w14:paraId="416CCFD1" w14:textId="2D9ED346" w:rsidR="00F0439E" w:rsidRPr="00F0439E" w:rsidRDefault="00F0439E" w:rsidP="0070537A">
      <w:pPr>
        <w:pStyle w:val="B1"/>
        <w:ind w:left="284"/>
        <w:rPr>
          <w:color w:val="0070C0"/>
        </w:rPr>
      </w:pPr>
      <w:r w:rsidRPr="00F0439E">
        <w:rPr>
          <w:color w:val="0070C0"/>
        </w:rPr>
        <w:t>*** skipped for clarity ***</w:t>
      </w:r>
    </w:p>
    <w:p w14:paraId="62C6AE74" w14:textId="77777777" w:rsidR="0070537A" w:rsidRDefault="0070537A" w:rsidP="0070537A">
      <w:pPr>
        <w:pStyle w:val="PL"/>
      </w:pPr>
    </w:p>
    <w:p w14:paraId="7B1F7426" w14:textId="77777777" w:rsidR="0070537A" w:rsidRDefault="0070537A" w:rsidP="0070537A">
      <w:pPr>
        <w:pStyle w:val="PL"/>
      </w:pPr>
    </w:p>
    <w:p w14:paraId="00B7D81C" w14:textId="77777777" w:rsidR="0070537A" w:rsidRDefault="0070537A" w:rsidP="0070537A">
      <w:pPr>
        <w:pStyle w:val="PL"/>
      </w:pPr>
    </w:p>
    <w:p w14:paraId="27EA58DB" w14:textId="77777777" w:rsidR="0070537A" w:rsidRDefault="0070537A" w:rsidP="0070537A">
      <w:pPr>
        <w:pStyle w:val="PL"/>
      </w:pPr>
      <w:r>
        <w:t>; ----------------------------------------</w:t>
      </w:r>
    </w:p>
    <w:p w14:paraId="645F8341" w14:textId="77777777" w:rsidR="0070537A" w:rsidRDefault="0070537A" w:rsidP="0070537A">
      <w:pPr>
        <w:pStyle w:val="PL"/>
      </w:pPr>
      <w:r>
        <w:t>;   3GPP TS 29.500</w:t>
      </w:r>
    </w:p>
    <w:p w14:paraId="3F3B34B6" w14:textId="77777777" w:rsidR="0070537A" w:rsidRDefault="0070537A" w:rsidP="0070537A">
      <w:pPr>
        <w:pStyle w:val="PL"/>
      </w:pPr>
      <w:r>
        <w:t>;</w:t>
      </w:r>
    </w:p>
    <w:p w14:paraId="5D61EF0D" w14:textId="6C84ECFA" w:rsidR="0070537A" w:rsidRDefault="0070537A" w:rsidP="0070537A">
      <w:pPr>
        <w:pStyle w:val="PL"/>
      </w:pPr>
      <w:r>
        <w:t>;   Version: 18.</w:t>
      </w:r>
      <w:del w:id="98" w:author="Bruno Landais" w:date="2024-01-16T09:14:00Z">
        <w:r w:rsidDel="00934BCF">
          <w:delText>4</w:delText>
        </w:r>
      </w:del>
      <w:ins w:id="99" w:author="Bruno Landais" w:date="2024-01-16T09:14:00Z">
        <w:r w:rsidR="00934BCF">
          <w:t>5</w:t>
        </w:r>
      </w:ins>
      <w:r>
        <w:t>.0 (</w:t>
      </w:r>
      <w:del w:id="100" w:author="Bruno Landais" w:date="2024-01-16T09:14:00Z">
        <w:r w:rsidDel="00934BCF">
          <w:delText xml:space="preserve">December </w:delText>
        </w:r>
      </w:del>
      <w:ins w:id="101" w:author="Bruno Landais" w:date="2024-01-16T09:14:00Z">
        <w:r w:rsidR="00934BCF">
          <w:t xml:space="preserve">March </w:t>
        </w:r>
      </w:ins>
      <w:r>
        <w:t>202</w:t>
      </w:r>
      <w:ins w:id="102" w:author="Bruno Landais" w:date="2024-01-16T09:15:00Z">
        <w:r w:rsidR="00934BCF">
          <w:t>4</w:t>
        </w:r>
      </w:ins>
      <w:del w:id="103" w:author="Bruno Landais" w:date="2024-01-16T09:15:00Z">
        <w:r w:rsidDel="00934BCF">
          <w:delText>3</w:delText>
        </w:r>
      </w:del>
      <w:r>
        <w:t>)</w:t>
      </w:r>
    </w:p>
    <w:p w14:paraId="111CA3C3" w14:textId="77777777" w:rsidR="0070537A" w:rsidRDefault="0070537A" w:rsidP="0070537A">
      <w:pPr>
        <w:pStyle w:val="PL"/>
      </w:pPr>
      <w:r>
        <w:t>;</w:t>
      </w:r>
    </w:p>
    <w:p w14:paraId="12C321BF" w14:textId="77777777" w:rsidR="0070537A" w:rsidRDefault="0070537A" w:rsidP="0070537A">
      <w:pPr>
        <w:pStyle w:val="PL"/>
      </w:pPr>
      <w:r>
        <w:t>;   (c) 2023, 3GPP Organizational Partners (ARIB, ATIS, CCSA, ETSI, TSDSI, TTA, TTC).</w:t>
      </w:r>
    </w:p>
    <w:p w14:paraId="62F24ED0" w14:textId="77777777" w:rsidR="0070537A" w:rsidRDefault="0070537A" w:rsidP="0070537A">
      <w:pPr>
        <w:pStyle w:val="PL"/>
      </w:pPr>
      <w:r>
        <w:t>; ----------------------------------------</w:t>
      </w:r>
    </w:p>
    <w:p w14:paraId="04C664C6" w14:textId="77777777" w:rsidR="0070537A" w:rsidRDefault="0070537A" w:rsidP="0070537A">
      <w:pPr>
        <w:pStyle w:val="PL"/>
      </w:pPr>
    </w:p>
    <w:p w14:paraId="350D19F0" w14:textId="77777777" w:rsidR="00F0439E" w:rsidRDefault="00F0439E" w:rsidP="0070537A">
      <w:pPr>
        <w:pStyle w:val="PL"/>
      </w:pPr>
    </w:p>
    <w:p w14:paraId="26BCA4D7" w14:textId="77777777" w:rsidR="00F0439E" w:rsidRPr="00F0439E" w:rsidRDefault="00F0439E" w:rsidP="00F0439E">
      <w:pPr>
        <w:pStyle w:val="B1"/>
        <w:ind w:left="284"/>
        <w:rPr>
          <w:color w:val="0070C0"/>
        </w:rPr>
      </w:pPr>
      <w:r w:rsidRPr="00F0439E">
        <w:rPr>
          <w:color w:val="0070C0"/>
        </w:rPr>
        <w:t>*** skipped for clarity ***</w:t>
      </w:r>
    </w:p>
    <w:p w14:paraId="19A8D6E2" w14:textId="77777777" w:rsidR="0070537A" w:rsidRDefault="0070537A" w:rsidP="0070537A">
      <w:pPr>
        <w:pStyle w:val="PL"/>
      </w:pPr>
    </w:p>
    <w:p w14:paraId="7D486993" w14:textId="77777777" w:rsidR="0070537A" w:rsidRDefault="0070537A" w:rsidP="0070537A">
      <w:pPr>
        <w:pStyle w:val="PL"/>
      </w:pPr>
    </w:p>
    <w:p w14:paraId="5E07258F" w14:textId="77777777" w:rsidR="0070537A" w:rsidRDefault="0070537A" w:rsidP="0070537A">
      <w:pPr>
        <w:pStyle w:val="PL"/>
      </w:pPr>
    </w:p>
    <w:p w14:paraId="5338D436" w14:textId="77777777" w:rsidR="0070537A" w:rsidRDefault="0070537A" w:rsidP="0070537A">
      <w:pPr>
        <w:pStyle w:val="PL"/>
      </w:pPr>
      <w:r>
        <w:t>;</w:t>
      </w:r>
    </w:p>
    <w:p w14:paraId="4631FFB9" w14:textId="77777777" w:rsidR="0070537A" w:rsidRDefault="0070537A" w:rsidP="0070537A">
      <w:pPr>
        <w:pStyle w:val="PL"/>
      </w:pPr>
      <w:r>
        <w:t>; Header: 3gpp-Sbi-Interplmn-Purpose</w:t>
      </w:r>
    </w:p>
    <w:p w14:paraId="072C2976" w14:textId="77777777" w:rsidR="0070537A" w:rsidRDefault="0070537A" w:rsidP="0070537A">
      <w:pPr>
        <w:pStyle w:val="PL"/>
      </w:pPr>
      <w:r>
        <w:t>;</w:t>
      </w:r>
    </w:p>
    <w:p w14:paraId="443F51C2" w14:textId="77777777" w:rsidR="0070537A" w:rsidRDefault="0070537A" w:rsidP="0070537A">
      <w:pPr>
        <w:pStyle w:val="PL"/>
      </w:pPr>
    </w:p>
    <w:p w14:paraId="4C305AAA" w14:textId="77777777" w:rsidR="0070537A" w:rsidRDefault="0070537A" w:rsidP="0070537A">
      <w:pPr>
        <w:pStyle w:val="PL"/>
      </w:pPr>
      <w:r>
        <w:t>Sbi-Interplmn-Purpose-Header = "3gpp-Sbi-Interplmn-Purpose:" OWS N32Purpose ":" OWS</w:t>
      </w:r>
    </w:p>
    <w:p w14:paraId="761307C4" w14:textId="77777777" w:rsidR="0070537A" w:rsidRDefault="0070537A" w:rsidP="0070537A">
      <w:pPr>
        <w:pStyle w:val="PL"/>
      </w:pPr>
      <w:r>
        <w:t xml:space="preserve">                               additional-info OWS</w:t>
      </w:r>
    </w:p>
    <w:p w14:paraId="531DEC81" w14:textId="77777777" w:rsidR="0070537A" w:rsidRDefault="0070537A" w:rsidP="0070537A">
      <w:pPr>
        <w:pStyle w:val="PL"/>
      </w:pPr>
    </w:p>
    <w:p w14:paraId="3E06E5E8" w14:textId="77777777" w:rsidR="0070537A" w:rsidRDefault="0070537A" w:rsidP="0070537A">
      <w:pPr>
        <w:pStyle w:val="PL"/>
      </w:pPr>
      <w:r>
        <w:t>N32Purpose                   = "ROAMING"</w:t>
      </w:r>
    </w:p>
    <w:p w14:paraId="29AED557" w14:textId="77777777" w:rsidR="0070537A" w:rsidRDefault="0070537A" w:rsidP="0070537A">
      <w:pPr>
        <w:pStyle w:val="PL"/>
      </w:pPr>
      <w:r>
        <w:t xml:space="preserve">                             / "INTER_PLMN_MOBILITY"</w:t>
      </w:r>
    </w:p>
    <w:p w14:paraId="333B3F33" w14:textId="77777777" w:rsidR="0070537A" w:rsidRDefault="0070537A" w:rsidP="0070537A">
      <w:pPr>
        <w:pStyle w:val="PL"/>
      </w:pPr>
      <w:r>
        <w:t xml:space="preserve">                             / "SMS_INTERCONNECT"</w:t>
      </w:r>
    </w:p>
    <w:p w14:paraId="02F46425" w14:textId="77777777" w:rsidR="0070537A" w:rsidRDefault="0070537A" w:rsidP="0070537A">
      <w:pPr>
        <w:pStyle w:val="PL"/>
      </w:pPr>
      <w:r>
        <w:t xml:space="preserve">                             / "ROAMING_TEST"</w:t>
      </w:r>
    </w:p>
    <w:p w14:paraId="74B28008" w14:textId="77777777" w:rsidR="0070537A" w:rsidRDefault="0070537A" w:rsidP="0070537A">
      <w:pPr>
        <w:pStyle w:val="PL"/>
      </w:pPr>
      <w:r>
        <w:t xml:space="preserve">                             / "INTER_PLMN_MOBILITY_TEST"</w:t>
      </w:r>
    </w:p>
    <w:p w14:paraId="7EE6B3A2" w14:textId="77777777" w:rsidR="0070537A" w:rsidRDefault="0070537A" w:rsidP="0070537A">
      <w:pPr>
        <w:pStyle w:val="PL"/>
      </w:pPr>
      <w:r>
        <w:t xml:space="preserve">                             / "SMS_INTERCONNECT_TEST"</w:t>
      </w:r>
    </w:p>
    <w:p w14:paraId="73864103" w14:textId="77777777" w:rsidR="0070537A" w:rsidRDefault="0070537A" w:rsidP="0070537A">
      <w:pPr>
        <w:pStyle w:val="PL"/>
      </w:pPr>
      <w:r>
        <w:t xml:space="preserve">                             / "SNPN_INTERCONNECT"</w:t>
      </w:r>
    </w:p>
    <w:p w14:paraId="00791757" w14:textId="77777777" w:rsidR="0070537A" w:rsidRDefault="0070537A" w:rsidP="0070537A">
      <w:pPr>
        <w:pStyle w:val="PL"/>
      </w:pPr>
      <w:r>
        <w:t xml:space="preserve">                             / "SNPN_INTERCONNECT_TEST"</w:t>
      </w:r>
    </w:p>
    <w:p w14:paraId="408112D6" w14:textId="77777777" w:rsidR="0070537A" w:rsidRDefault="0070537A" w:rsidP="0070537A">
      <w:pPr>
        <w:pStyle w:val="PL"/>
      </w:pPr>
      <w:r>
        <w:t xml:space="preserve">                             / "DISASTER_ROAMING"</w:t>
      </w:r>
    </w:p>
    <w:p w14:paraId="32BC785B" w14:textId="77777777" w:rsidR="0070537A" w:rsidRDefault="0070537A" w:rsidP="0070537A">
      <w:pPr>
        <w:pStyle w:val="PL"/>
      </w:pPr>
      <w:r>
        <w:t xml:space="preserve">                             / "DISASTER_ROAMING_TEST"</w:t>
      </w:r>
    </w:p>
    <w:p w14:paraId="03620D7C" w14:textId="77777777" w:rsidR="0070537A" w:rsidRDefault="0070537A" w:rsidP="0070537A">
      <w:pPr>
        <w:pStyle w:val="PL"/>
      </w:pPr>
      <w:r>
        <w:t xml:space="preserve">                             / token</w:t>
      </w:r>
    </w:p>
    <w:p w14:paraId="63ABFA07" w14:textId="77777777" w:rsidR="0070537A" w:rsidRDefault="0070537A" w:rsidP="0070537A">
      <w:pPr>
        <w:pStyle w:val="PL"/>
      </w:pPr>
    </w:p>
    <w:p w14:paraId="57A3D048" w14:textId="77777777" w:rsidR="0070537A" w:rsidRDefault="0070537A" w:rsidP="0070537A">
      <w:pPr>
        <w:pStyle w:val="PL"/>
      </w:pPr>
      <w:r>
        <w:t>additional-info              = token</w:t>
      </w:r>
    </w:p>
    <w:p w14:paraId="427A5005" w14:textId="77777777" w:rsidR="0070537A" w:rsidRDefault="0070537A" w:rsidP="0070537A">
      <w:pPr>
        <w:pStyle w:val="PL"/>
      </w:pPr>
    </w:p>
    <w:p w14:paraId="695C9EF0" w14:textId="77777777" w:rsidR="0070537A" w:rsidRDefault="0070537A" w:rsidP="0070537A">
      <w:pPr>
        <w:pStyle w:val="PL"/>
      </w:pPr>
    </w:p>
    <w:p w14:paraId="214A5633" w14:textId="77777777" w:rsidR="0070537A" w:rsidRDefault="0070537A" w:rsidP="0070537A">
      <w:pPr>
        <w:pStyle w:val="PL"/>
      </w:pPr>
    </w:p>
    <w:p w14:paraId="3BD9A36A" w14:textId="77777777" w:rsidR="0070537A" w:rsidRDefault="0070537A" w:rsidP="0070537A">
      <w:pPr>
        <w:pStyle w:val="PL"/>
      </w:pPr>
      <w:r>
        <w:t>;</w:t>
      </w:r>
    </w:p>
    <w:p w14:paraId="275EFEE3" w14:textId="77777777" w:rsidR="0070537A" w:rsidRDefault="0070537A" w:rsidP="0070537A">
      <w:pPr>
        <w:pStyle w:val="PL"/>
      </w:pPr>
      <w:r>
        <w:t>; Header: 3gpp-Sbi-Request-Info</w:t>
      </w:r>
    </w:p>
    <w:p w14:paraId="02651B17" w14:textId="77777777" w:rsidR="0070537A" w:rsidRDefault="0070537A" w:rsidP="0070537A">
      <w:pPr>
        <w:pStyle w:val="PL"/>
      </w:pPr>
      <w:r>
        <w:t>;</w:t>
      </w:r>
    </w:p>
    <w:p w14:paraId="7BCD05E9" w14:textId="77777777" w:rsidR="0070537A" w:rsidRDefault="0070537A" w:rsidP="0070537A">
      <w:pPr>
        <w:pStyle w:val="PL"/>
      </w:pPr>
    </w:p>
    <w:p w14:paraId="0368C392" w14:textId="77777777" w:rsidR="0070537A" w:rsidRDefault="0070537A" w:rsidP="0070537A">
      <w:pPr>
        <w:pStyle w:val="PL"/>
      </w:pPr>
      <w:r>
        <w:t>Sbi-Request-Info-Header = "3gpp-Sbi-Request-Info:" OWS req-param *( ";" OWS req-param ) OWS</w:t>
      </w:r>
    </w:p>
    <w:p w14:paraId="65236F42" w14:textId="77777777" w:rsidR="0070537A" w:rsidRDefault="0070537A" w:rsidP="0070537A">
      <w:pPr>
        <w:pStyle w:val="PL"/>
      </w:pPr>
    </w:p>
    <w:p w14:paraId="1B703229" w14:textId="77777777" w:rsidR="0070537A" w:rsidRDefault="0070537A" w:rsidP="0070537A">
      <w:pPr>
        <w:pStyle w:val="PL"/>
      </w:pPr>
      <w:r>
        <w:t>req-param               = req-param-name "=" OWS req-param-value</w:t>
      </w:r>
    </w:p>
    <w:p w14:paraId="3A411A0C" w14:textId="77777777" w:rsidR="0070537A" w:rsidRDefault="0070537A" w:rsidP="0070537A">
      <w:pPr>
        <w:pStyle w:val="PL"/>
      </w:pPr>
    </w:p>
    <w:p w14:paraId="6E911F50" w14:textId="77777777" w:rsidR="0070537A" w:rsidRDefault="0070537A" w:rsidP="0070537A">
      <w:pPr>
        <w:pStyle w:val="PL"/>
      </w:pPr>
      <w:r>
        <w:t xml:space="preserve">req-param-name          = "retrans" </w:t>
      </w:r>
    </w:p>
    <w:p w14:paraId="506B41EA" w14:textId="77777777" w:rsidR="0070537A" w:rsidRDefault="0070537A" w:rsidP="0070537A">
      <w:pPr>
        <w:pStyle w:val="PL"/>
      </w:pPr>
      <w:r>
        <w:t xml:space="preserve">                        / "redirect"</w:t>
      </w:r>
    </w:p>
    <w:p w14:paraId="3DCC7F9B" w14:textId="77777777" w:rsidR="0070537A" w:rsidRDefault="0070537A" w:rsidP="0070537A">
      <w:pPr>
        <w:pStyle w:val="PL"/>
      </w:pPr>
      <w:r>
        <w:t xml:space="preserve">                        / "reason"</w:t>
      </w:r>
    </w:p>
    <w:p w14:paraId="69482FBA" w14:textId="77777777" w:rsidR="0070537A" w:rsidRDefault="0070537A" w:rsidP="0070537A">
      <w:pPr>
        <w:pStyle w:val="PL"/>
      </w:pPr>
      <w:r>
        <w:t xml:space="preserve">                        / "idempotency-key"</w:t>
      </w:r>
    </w:p>
    <w:p w14:paraId="115BEB48" w14:textId="77777777" w:rsidR="0070537A" w:rsidRDefault="0070537A" w:rsidP="0070537A">
      <w:pPr>
        <w:pStyle w:val="PL"/>
      </w:pPr>
      <w:r>
        <w:t xml:space="preserve">                        / "receivedrejectioncause"</w:t>
      </w:r>
    </w:p>
    <w:p w14:paraId="0E5DF48A" w14:textId="77777777" w:rsidR="0070537A" w:rsidRDefault="0070537A" w:rsidP="0070537A">
      <w:pPr>
        <w:pStyle w:val="PL"/>
        <w:rPr>
          <w:ins w:id="104" w:author="Bruno Landais" w:date="2024-01-15T17:48:00Z"/>
          <w:lang w:eastAsia="zh-CN"/>
        </w:rPr>
      </w:pPr>
      <w:r>
        <w:t xml:space="preserve">                        / </w:t>
      </w:r>
      <w:r>
        <w:rPr>
          <w:lang w:eastAsia="zh-CN"/>
        </w:rPr>
        <w:t>"callback-uri-prefix"</w:t>
      </w:r>
    </w:p>
    <w:p w14:paraId="5FD6AB39" w14:textId="2538F29B" w:rsidR="00F0439E" w:rsidRDefault="00F0439E" w:rsidP="00F0439E">
      <w:pPr>
        <w:pStyle w:val="PL"/>
        <w:rPr>
          <w:ins w:id="105" w:author="Bruno Landais" w:date="2024-01-15T17:48:00Z"/>
        </w:rPr>
      </w:pPr>
      <w:ins w:id="106" w:author="Bruno Landais" w:date="2024-01-15T17:48:00Z">
        <w:r>
          <w:t xml:space="preserve">                        / </w:t>
        </w:r>
        <w:r>
          <w:rPr>
            <w:lang w:eastAsia="zh-CN"/>
          </w:rPr>
          <w:t>"nfinst"</w:t>
        </w:r>
      </w:ins>
    </w:p>
    <w:p w14:paraId="3DB0F3EB" w14:textId="3D6B29AF" w:rsidR="00F0439E" w:rsidRDefault="00F0439E" w:rsidP="00F0439E">
      <w:pPr>
        <w:pStyle w:val="PL"/>
        <w:rPr>
          <w:ins w:id="107" w:author="Bruno Landais" w:date="2024-01-15T17:48:00Z"/>
        </w:rPr>
      </w:pPr>
      <w:ins w:id="108" w:author="Bruno Landais" w:date="2024-01-15T17:48:00Z">
        <w:r>
          <w:t xml:space="preserve">                        / </w:t>
        </w:r>
        <w:r>
          <w:rPr>
            <w:lang w:eastAsia="zh-CN"/>
          </w:rPr>
          <w:t>"nfservinst"</w:t>
        </w:r>
      </w:ins>
    </w:p>
    <w:p w14:paraId="2079F291" w14:textId="1EC19BC9" w:rsidR="00F0439E" w:rsidRDefault="00F0439E" w:rsidP="0070537A">
      <w:pPr>
        <w:pStyle w:val="PL"/>
      </w:pPr>
      <w:ins w:id="109" w:author="Bruno Landais" w:date="2024-01-15T17:48:00Z">
        <w:r>
          <w:t xml:space="preserve">                        / </w:t>
        </w:r>
        <w:r>
          <w:rPr>
            <w:lang w:eastAsia="zh-CN"/>
          </w:rPr>
          <w:t>"redirection-cause"</w:t>
        </w:r>
      </w:ins>
    </w:p>
    <w:p w14:paraId="457AFB45" w14:textId="77777777" w:rsidR="0070537A" w:rsidRDefault="0070537A" w:rsidP="0070537A">
      <w:pPr>
        <w:pStyle w:val="PL"/>
      </w:pPr>
      <w:r>
        <w:t xml:space="preserve">                        / token</w:t>
      </w:r>
    </w:p>
    <w:p w14:paraId="1A065531" w14:textId="77777777" w:rsidR="0070537A" w:rsidRDefault="0070537A" w:rsidP="0070537A">
      <w:pPr>
        <w:pStyle w:val="PL"/>
      </w:pPr>
    </w:p>
    <w:p w14:paraId="7FFF0B71" w14:textId="77777777" w:rsidR="0070537A" w:rsidRDefault="0070537A" w:rsidP="0070537A">
      <w:pPr>
        <w:pStyle w:val="PL"/>
      </w:pPr>
      <w:r>
        <w:t>req-param-value         = token</w:t>
      </w:r>
    </w:p>
    <w:p w14:paraId="7666FBAA" w14:textId="77777777" w:rsidR="0070537A" w:rsidRDefault="0070537A" w:rsidP="0070537A">
      <w:pPr>
        <w:pStyle w:val="PL"/>
      </w:pPr>
    </w:p>
    <w:p w14:paraId="67D18E49" w14:textId="77777777" w:rsidR="0070537A" w:rsidRDefault="0070537A" w:rsidP="0070537A">
      <w:pPr>
        <w:pStyle w:val="PL"/>
      </w:pPr>
    </w:p>
    <w:p w14:paraId="6D4C6527" w14:textId="77777777" w:rsidR="0070537A" w:rsidRDefault="0070537A" w:rsidP="0070537A">
      <w:pPr>
        <w:pStyle w:val="PL"/>
      </w:pPr>
    </w:p>
    <w:p w14:paraId="26D172D2" w14:textId="77777777" w:rsidR="0070537A" w:rsidRDefault="0070537A" w:rsidP="0070537A">
      <w:pPr>
        <w:pStyle w:val="PL"/>
      </w:pPr>
      <w:r>
        <w:t>;</w:t>
      </w:r>
    </w:p>
    <w:p w14:paraId="4C2E9A43" w14:textId="77777777" w:rsidR="0070537A" w:rsidRDefault="0070537A" w:rsidP="0070537A">
      <w:pPr>
        <w:pStyle w:val="PL"/>
      </w:pPr>
      <w:r>
        <w:t>; Header: 3gpp-Sbi-Retry-Info</w:t>
      </w:r>
    </w:p>
    <w:p w14:paraId="32E0CA1E" w14:textId="77777777" w:rsidR="0070537A" w:rsidRDefault="0070537A" w:rsidP="0070537A">
      <w:pPr>
        <w:pStyle w:val="PL"/>
      </w:pPr>
      <w:r>
        <w:t>;</w:t>
      </w:r>
    </w:p>
    <w:p w14:paraId="74B6A934" w14:textId="77777777" w:rsidR="0070537A" w:rsidRDefault="0070537A" w:rsidP="0070537A">
      <w:pPr>
        <w:pStyle w:val="PL"/>
      </w:pPr>
    </w:p>
    <w:p w14:paraId="1E861499" w14:textId="77777777" w:rsidR="0070537A" w:rsidRDefault="0070537A" w:rsidP="0070537A">
      <w:pPr>
        <w:pStyle w:val="PL"/>
      </w:pPr>
      <w:r>
        <w:t>Sbi-Retry-Info-Header = "3gpp-Sbi-Retry-Info:" OWS retriesindication OWS</w:t>
      </w:r>
    </w:p>
    <w:p w14:paraId="18D0E9DB" w14:textId="77777777" w:rsidR="0070537A" w:rsidRDefault="0070537A" w:rsidP="0070537A">
      <w:pPr>
        <w:pStyle w:val="PL"/>
      </w:pPr>
    </w:p>
    <w:p w14:paraId="21A839D9" w14:textId="77777777" w:rsidR="0070537A" w:rsidRDefault="0070537A" w:rsidP="0070537A">
      <w:pPr>
        <w:pStyle w:val="PL"/>
      </w:pPr>
      <w:r>
        <w:t>retriesindication     = "no-retries"</w:t>
      </w:r>
    </w:p>
    <w:p w14:paraId="0BEE2BEF" w14:textId="77777777" w:rsidR="0070537A" w:rsidRPr="0070537A" w:rsidRDefault="0070537A" w:rsidP="0070537A">
      <w:pPr>
        <w:rPr>
          <w:lang w:eastAsia="zh-CN"/>
        </w:rPr>
      </w:pPr>
    </w:p>
    <w:p w14:paraId="0045B57D" w14:textId="77777777" w:rsidR="00583A59" w:rsidRPr="006B5418" w:rsidRDefault="00583A59" w:rsidP="0058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sectPr w:rsidR="00583A59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E6D"/>
    <w:multiLevelType w:val="hybridMultilevel"/>
    <w:tmpl w:val="C972AD58"/>
    <w:lvl w:ilvl="0" w:tplc="7DB4C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8B7E0E"/>
    <w:multiLevelType w:val="hybridMultilevel"/>
    <w:tmpl w:val="7610B3E8"/>
    <w:lvl w:ilvl="0" w:tplc="41E2CE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C0B1ECC"/>
    <w:multiLevelType w:val="hybridMultilevel"/>
    <w:tmpl w:val="5EAA39C8"/>
    <w:lvl w:ilvl="0" w:tplc="1C5427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ED53F35"/>
    <w:multiLevelType w:val="hybridMultilevel"/>
    <w:tmpl w:val="C9DC780A"/>
    <w:lvl w:ilvl="0" w:tplc="D11A878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37583627">
    <w:abstractNumId w:val="0"/>
  </w:num>
  <w:num w:numId="2" w16cid:durableId="2146778813">
    <w:abstractNumId w:val="1"/>
  </w:num>
  <w:num w:numId="3" w16cid:durableId="378437379">
    <w:abstractNumId w:val="3"/>
  </w:num>
  <w:num w:numId="4" w16cid:durableId="20183816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2DCC"/>
    <w:rsid w:val="000C3DAE"/>
    <w:rsid w:val="000C6598"/>
    <w:rsid w:val="000D44B3"/>
    <w:rsid w:val="000D6ED8"/>
    <w:rsid w:val="000E165B"/>
    <w:rsid w:val="000F00DF"/>
    <w:rsid w:val="001023DD"/>
    <w:rsid w:val="00122715"/>
    <w:rsid w:val="00145D43"/>
    <w:rsid w:val="0015662E"/>
    <w:rsid w:val="00161C8E"/>
    <w:rsid w:val="00174B8A"/>
    <w:rsid w:val="001772EE"/>
    <w:rsid w:val="00190067"/>
    <w:rsid w:val="00192C46"/>
    <w:rsid w:val="001A08B3"/>
    <w:rsid w:val="001A121A"/>
    <w:rsid w:val="001A7B60"/>
    <w:rsid w:val="001B122D"/>
    <w:rsid w:val="001B52F0"/>
    <w:rsid w:val="001B5F61"/>
    <w:rsid w:val="001B7A65"/>
    <w:rsid w:val="001D3EF9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2F39C6"/>
    <w:rsid w:val="00305409"/>
    <w:rsid w:val="00320B54"/>
    <w:rsid w:val="003609EF"/>
    <w:rsid w:val="0036231A"/>
    <w:rsid w:val="00374DD4"/>
    <w:rsid w:val="00375086"/>
    <w:rsid w:val="00384958"/>
    <w:rsid w:val="003B498D"/>
    <w:rsid w:val="003E1A36"/>
    <w:rsid w:val="003E550B"/>
    <w:rsid w:val="00410371"/>
    <w:rsid w:val="00413BAE"/>
    <w:rsid w:val="00415322"/>
    <w:rsid w:val="004242F1"/>
    <w:rsid w:val="00425379"/>
    <w:rsid w:val="0043447C"/>
    <w:rsid w:val="00460486"/>
    <w:rsid w:val="004B75B7"/>
    <w:rsid w:val="00511EE6"/>
    <w:rsid w:val="005141D9"/>
    <w:rsid w:val="0051580D"/>
    <w:rsid w:val="005327E7"/>
    <w:rsid w:val="00547111"/>
    <w:rsid w:val="00580696"/>
    <w:rsid w:val="00583A59"/>
    <w:rsid w:val="0059145C"/>
    <w:rsid w:val="00592956"/>
    <w:rsid w:val="00592D74"/>
    <w:rsid w:val="005E1E08"/>
    <w:rsid w:val="005E2C44"/>
    <w:rsid w:val="006151B2"/>
    <w:rsid w:val="00621188"/>
    <w:rsid w:val="006247FA"/>
    <w:rsid w:val="006257ED"/>
    <w:rsid w:val="00653DE4"/>
    <w:rsid w:val="00665C47"/>
    <w:rsid w:val="006720C1"/>
    <w:rsid w:val="00673340"/>
    <w:rsid w:val="00691563"/>
    <w:rsid w:val="00695808"/>
    <w:rsid w:val="006A433A"/>
    <w:rsid w:val="006B46FB"/>
    <w:rsid w:val="006C64D8"/>
    <w:rsid w:val="006D054A"/>
    <w:rsid w:val="006E21FB"/>
    <w:rsid w:val="006E3385"/>
    <w:rsid w:val="006F14E3"/>
    <w:rsid w:val="006F4128"/>
    <w:rsid w:val="0070537A"/>
    <w:rsid w:val="00720BDE"/>
    <w:rsid w:val="00731B65"/>
    <w:rsid w:val="00764C44"/>
    <w:rsid w:val="007773CB"/>
    <w:rsid w:val="0078067A"/>
    <w:rsid w:val="00792342"/>
    <w:rsid w:val="007977A8"/>
    <w:rsid w:val="007B512A"/>
    <w:rsid w:val="007C00B4"/>
    <w:rsid w:val="007C2097"/>
    <w:rsid w:val="007D6A07"/>
    <w:rsid w:val="007D77CE"/>
    <w:rsid w:val="007F7259"/>
    <w:rsid w:val="00802CE8"/>
    <w:rsid w:val="008040A8"/>
    <w:rsid w:val="00814D4A"/>
    <w:rsid w:val="008279FA"/>
    <w:rsid w:val="00841163"/>
    <w:rsid w:val="00861F63"/>
    <w:rsid w:val="008626E7"/>
    <w:rsid w:val="00865A40"/>
    <w:rsid w:val="00870EE7"/>
    <w:rsid w:val="008863B9"/>
    <w:rsid w:val="008A45A6"/>
    <w:rsid w:val="008B727D"/>
    <w:rsid w:val="008C67C0"/>
    <w:rsid w:val="008D3CCC"/>
    <w:rsid w:val="008F044B"/>
    <w:rsid w:val="008F3789"/>
    <w:rsid w:val="008F686C"/>
    <w:rsid w:val="009148DE"/>
    <w:rsid w:val="00925DEC"/>
    <w:rsid w:val="00934A00"/>
    <w:rsid w:val="00934BCF"/>
    <w:rsid w:val="00941E30"/>
    <w:rsid w:val="0094720E"/>
    <w:rsid w:val="009777D9"/>
    <w:rsid w:val="00991B88"/>
    <w:rsid w:val="009933C8"/>
    <w:rsid w:val="009A5753"/>
    <w:rsid w:val="009A579D"/>
    <w:rsid w:val="009B1D83"/>
    <w:rsid w:val="009D7FEB"/>
    <w:rsid w:val="009E3297"/>
    <w:rsid w:val="009F388C"/>
    <w:rsid w:val="009F734F"/>
    <w:rsid w:val="00A246B6"/>
    <w:rsid w:val="00A33721"/>
    <w:rsid w:val="00A41B38"/>
    <w:rsid w:val="00A47E70"/>
    <w:rsid w:val="00A50CF0"/>
    <w:rsid w:val="00A531B3"/>
    <w:rsid w:val="00A6477B"/>
    <w:rsid w:val="00A7671C"/>
    <w:rsid w:val="00A773B8"/>
    <w:rsid w:val="00AA2CBC"/>
    <w:rsid w:val="00AC0710"/>
    <w:rsid w:val="00AC5820"/>
    <w:rsid w:val="00AC5DE9"/>
    <w:rsid w:val="00AD053A"/>
    <w:rsid w:val="00AD1CD8"/>
    <w:rsid w:val="00AD511F"/>
    <w:rsid w:val="00AD76F0"/>
    <w:rsid w:val="00B17900"/>
    <w:rsid w:val="00B258BB"/>
    <w:rsid w:val="00B3533D"/>
    <w:rsid w:val="00B5467B"/>
    <w:rsid w:val="00B64CDE"/>
    <w:rsid w:val="00B67B97"/>
    <w:rsid w:val="00B67F45"/>
    <w:rsid w:val="00B92D12"/>
    <w:rsid w:val="00B968C8"/>
    <w:rsid w:val="00BA0613"/>
    <w:rsid w:val="00BA1266"/>
    <w:rsid w:val="00BA3EC5"/>
    <w:rsid w:val="00BA51D9"/>
    <w:rsid w:val="00BB5DFC"/>
    <w:rsid w:val="00BD279D"/>
    <w:rsid w:val="00BD6BB8"/>
    <w:rsid w:val="00BE12C0"/>
    <w:rsid w:val="00C21B1B"/>
    <w:rsid w:val="00C3699A"/>
    <w:rsid w:val="00C41D5D"/>
    <w:rsid w:val="00C4526E"/>
    <w:rsid w:val="00C66BA2"/>
    <w:rsid w:val="00C75871"/>
    <w:rsid w:val="00C870F6"/>
    <w:rsid w:val="00C90231"/>
    <w:rsid w:val="00C955F1"/>
    <w:rsid w:val="00C95985"/>
    <w:rsid w:val="00CA138F"/>
    <w:rsid w:val="00CC5026"/>
    <w:rsid w:val="00CC68D0"/>
    <w:rsid w:val="00CC6C2C"/>
    <w:rsid w:val="00CE5050"/>
    <w:rsid w:val="00D014AA"/>
    <w:rsid w:val="00D03F9A"/>
    <w:rsid w:val="00D06D51"/>
    <w:rsid w:val="00D24991"/>
    <w:rsid w:val="00D50255"/>
    <w:rsid w:val="00D66520"/>
    <w:rsid w:val="00D84AE9"/>
    <w:rsid w:val="00DC0159"/>
    <w:rsid w:val="00DE34CF"/>
    <w:rsid w:val="00DE3F91"/>
    <w:rsid w:val="00DF3F69"/>
    <w:rsid w:val="00E02FE3"/>
    <w:rsid w:val="00E13F3D"/>
    <w:rsid w:val="00E34898"/>
    <w:rsid w:val="00E40877"/>
    <w:rsid w:val="00E61143"/>
    <w:rsid w:val="00E95877"/>
    <w:rsid w:val="00EB09B7"/>
    <w:rsid w:val="00EE7140"/>
    <w:rsid w:val="00EE7D7C"/>
    <w:rsid w:val="00F0439E"/>
    <w:rsid w:val="00F25D98"/>
    <w:rsid w:val="00F300FB"/>
    <w:rsid w:val="00F605F7"/>
    <w:rsid w:val="00F656C7"/>
    <w:rsid w:val="00FB6386"/>
    <w:rsid w:val="00FC7121"/>
    <w:rsid w:val="00FD447E"/>
    <w:rsid w:val="00FE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NOZchn">
    <w:name w:val="NO Zchn"/>
    <w:qFormat/>
    <w:rsid w:val="00B17900"/>
  </w:style>
  <w:style w:type="character" w:customStyle="1" w:styleId="PLChar">
    <w:name w:val="PL Char"/>
    <w:link w:val="PL"/>
    <w:qFormat/>
    <w:locked/>
    <w:rsid w:val="0070537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7053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053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</TotalTime>
  <Pages>5</Pages>
  <Words>1458</Words>
  <Characters>9899</Characters>
  <Application>Microsoft Office Word</Application>
  <DocSecurity>0</DocSecurity>
  <Lines>82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110</cp:revision>
  <cp:lastPrinted>1899-12-31T23:00:00Z</cp:lastPrinted>
  <dcterms:created xsi:type="dcterms:W3CDTF">2020-02-03T08:32:00Z</dcterms:created>
  <dcterms:modified xsi:type="dcterms:W3CDTF">2024-02-14T10:49:00Z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